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7BB" w:rsidRDefault="002E67BB" w:rsidP="007C7308">
      <w:pPr>
        <w:pStyle w:val="CRCoverPage"/>
        <w:tabs>
          <w:tab w:val="right" w:pos="9639"/>
        </w:tabs>
        <w:spacing w:after="0"/>
        <w:rPr>
          <w:b/>
          <w:i/>
          <w:noProof/>
          <w:sz w:val="28"/>
        </w:rPr>
      </w:pPr>
      <w:r>
        <w:rPr>
          <w:b/>
          <w:noProof/>
          <w:sz w:val="24"/>
        </w:rPr>
        <w:t>3GPP TSG-CT WG4 Meeting #9</w:t>
      </w:r>
      <w:r w:rsidR="008D269A">
        <w:rPr>
          <w:b/>
          <w:noProof/>
          <w:sz w:val="24"/>
        </w:rPr>
        <w:t>9</w:t>
      </w:r>
      <w:r>
        <w:rPr>
          <w:b/>
          <w:noProof/>
          <w:sz w:val="24"/>
        </w:rPr>
        <w:t>e</w:t>
      </w:r>
      <w:r>
        <w:rPr>
          <w:b/>
          <w:i/>
          <w:noProof/>
          <w:sz w:val="28"/>
        </w:rPr>
        <w:tab/>
      </w:r>
      <w:r w:rsidRPr="00DC6920">
        <w:rPr>
          <w:b/>
          <w:noProof/>
          <w:sz w:val="24"/>
        </w:rPr>
        <w:t>C4-20</w:t>
      </w:r>
      <w:r w:rsidR="00DC6920" w:rsidRPr="00DC6920">
        <w:rPr>
          <w:b/>
          <w:noProof/>
          <w:sz w:val="24"/>
        </w:rPr>
        <w:t>42</w:t>
      </w:r>
      <w:r w:rsidR="00DC6920">
        <w:rPr>
          <w:b/>
          <w:noProof/>
          <w:sz w:val="24"/>
        </w:rPr>
        <w:t>17</w:t>
      </w:r>
    </w:p>
    <w:p w:rsidR="002E67BB" w:rsidRDefault="002E67BB" w:rsidP="002E67BB">
      <w:pPr>
        <w:pStyle w:val="CRCoverPage"/>
        <w:outlineLvl w:val="0"/>
        <w:rPr>
          <w:b/>
          <w:noProof/>
          <w:sz w:val="24"/>
        </w:rPr>
      </w:pPr>
      <w:r>
        <w:rPr>
          <w:b/>
          <w:noProof/>
          <w:sz w:val="24"/>
        </w:rPr>
        <w:t xml:space="preserve">E-Meeting, </w:t>
      </w:r>
      <w:r w:rsidR="00793453" w:rsidRPr="00793453">
        <w:rPr>
          <w:rFonts w:eastAsia="ＭＳ 明朝" w:cs="Arial"/>
          <w:b/>
          <w:noProof/>
          <w:sz w:val="24"/>
        </w:rPr>
        <w:t>18</w:t>
      </w:r>
      <w:r w:rsidR="00793453" w:rsidRPr="00793453">
        <w:rPr>
          <w:rFonts w:eastAsia="ＭＳ 明朝" w:cs="Arial"/>
          <w:b/>
          <w:noProof/>
          <w:sz w:val="24"/>
          <w:vertAlign w:val="superscript"/>
        </w:rPr>
        <w:t>th</w:t>
      </w:r>
      <w:r w:rsidR="00793453" w:rsidRPr="00793453">
        <w:rPr>
          <w:rFonts w:eastAsia="ＭＳ 明朝" w:cs="Arial"/>
          <w:b/>
          <w:noProof/>
          <w:sz w:val="24"/>
        </w:rPr>
        <w:t xml:space="preserve"> – 28</w:t>
      </w:r>
      <w:r w:rsidR="00793453" w:rsidRPr="00793453">
        <w:rPr>
          <w:rFonts w:eastAsia="ＭＳ 明朝" w:cs="Arial"/>
          <w:b/>
          <w:noProof/>
          <w:sz w:val="24"/>
          <w:vertAlign w:val="superscript"/>
        </w:rPr>
        <w:t>th</w:t>
      </w:r>
      <w:r w:rsidR="00793453" w:rsidRPr="00793453">
        <w:rPr>
          <w:rFonts w:eastAsia="ＭＳ 明朝" w:cs="Arial"/>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618B" w:rsidP="006A618B">
            <w:pPr>
              <w:pStyle w:val="CRCoverPage"/>
              <w:spacing w:after="0"/>
              <w:jc w:val="right"/>
              <w:rPr>
                <w:b/>
                <w:noProof/>
                <w:sz w:val="28"/>
                <w:lang w:eastAsia="ja-JP"/>
              </w:rPr>
            </w:pPr>
            <w:r>
              <w:rPr>
                <w:b/>
                <w:noProof/>
                <w:sz w:val="28"/>
              </w:rPr>
              <w:t>29.5</w:t>
            </w:r>
            <w:r w:rsidR="00F44525">
              <w:rPr>
                <w:rFonts w:hint="eastAsia"/>
                <w:b/>
                <w:noProof/>
                <w:sz w:val="28"/>
                <w:lang w:eastAsia="ja-JP"/>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6920" w:rsidP="00547111">
            <w:pPr>
              <w:pStyle w:val="CRCoverPage"/>
              <w:spacing w:after="0"/>
              <w:rPr>
                <w:noProof/>
              </w:rPr>
            </w:pPr>
            <w:r>
              <w:rPr>
                <w:b/>
                <w:noProof/>
                <w:sz w:val="28"/>
              </w:rPr>
              <w:t>0388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618B" w:rsidP="00105C09">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62F2" w:rsidP="00A52001">
            <w:pPr>
              <w:pStyle w:val="CRCoverPage"/>
              <w:spacing w:after="0"/>
              <w:jc w:val="center"/>
              <w:rPr>
                <w:noProof/>
                <w:sz w:val="28"/>
              </w:rPr>
            </w:pPr>
            <w:r>
              <w:rPr>
                <w:b/>
                <w:noProof/>
                <w:sz w:val="28"/>
              </w:rPr>
              <w:t>1</w:t>
            </w:r>
            <w:r>
              <w:rPr>
                <w:rFonts w:hint="eastAsia"/>
                <w:b/>
                <w:noProof/>
                <w:sz w:val="28"/>
                <w:lang w:eastAsia="ja-JP"/>
              </w:rPr>
              <w:t>6</w:t>
            </w:r>
            <w:r>
              <w:rPr>
                <w:b/>
                <w:noProof/>
                <w:sz w:val="28"/>
              </w:rPr>
              <w:t>.4</w:t>
            </w:r>
            <w:r w:rsidR="006A618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C44918" w:rsidRDefault="00C44918">
            <w:pPr>
              <w:pStyle w:val="CRCoverPage"/>
              <w:spacing w:after="0"/>
              <w:ind w:left="100"/>
              <w:rPr>
                <w:noProof/>
              </w:rPr>
            </w:pPr>
            <w:r w:rsidRPr="00C44918">
              <w:rPr>
                <w:noProof/>
              </w:rPr>
              <w:t>Correction of UE Context Transfer payload in case of UE initial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C114F">
            <w:pPr>
              <w:pStyle w:val="CRCoverPage"/>
              <w:spacing w:after="0"/>
              <w:ind w:left="100"/>
              <w:rPr>
                <w:noProof/>
              </w:rPr>
            </w:pPr>
            <w:r>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2B92" w:rsidP="005C114F">
            <w:pPr>
              <w:pStyle w:val="CRCoverPage"/>
              <w:spacing w:after="0"/>
              <w:ind w:left="100"/>
              <w:rPr>
                <w:noProof/>
              </w:rPr>
            </w:pPr>
            <w:r w:rsidRPr="005C2B92">
              <w:rPr>
                <w:noProof/>
              </w:rPr>
              <w:t>5GS_Ph1</w:t>
            </w:r>
            <w:r w:rsidR="0018180B">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0B84" w:rsidP="00F43D19">
            <w:pPr>
              <w:pStyle w:val="CRCoverPage"/>
              <w:spacing w:after="0"/>
              <w:ind w:left="100"/>
              <w:rPr>
                <w:noProof/>
              </w:rPr>
            </w:pPr>
            <w:r>
              <w:rPr>
                <w:noProof/>
              </w:rPr>
              <w:t>2020-08-07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647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43811">
            <w:pPr>
              <w:pStyle w:val="CRCoverPage"/>
              <w:spacing w:after="0"/>
              <w:ind w:left="100"/>
              <w:rPr>
                <w:noProof/>
              </w:rPr>
            </w:pPr>
            <w:r w:rsidRPr="00E43811">
              <w:rPr>
                <w:noProof/>
              </w:rPr>
              <w:t>Rel-1</w:t>
            </w:r>
            <w:r w:rsidR="00A7647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5EB5" w:rsidRDefault="00345EB5" w:rsidP="00345EB5">
            <w:pPr>
              <w:pStyle w:val="CRCoverPage"/>
              <w:spacing w:after="0"/>
              <w:ind w:left="100"/>
              <w:rPr>
                <w:noProof/>
                <w:lang w:val="en-US" w:eastAsia="ja-JP"/>
              </w:rPr>
            </w:pPr>
            <w:r w:rsidRPr="00345EB5">
              <w:rPr>
                <w:noProof/>
                <w:lang w:val="en-US" w:eastAsia="ja-JP"/>
              </w:rPr>
              <w:t xml:space="preserve">Clause 5.2.2.2.1.1, step 2a has following texts: </w:t>
            </w:r>
            <w:r w:rsidRPr="00345EB5">
              <w:rPr>
                <w:i/>
                <w:noProof/>
                <w:lang w:val="en-US" w:eastAsia="ja-JP"/>
              </w:rPr>
              <w:t>“if the reason attribute is "INIT_REG" […]. The payload of the response shall be an object of "UeContextTransferRspData" data type, containing: case a) the representation of the requested UE Context without PDU Session Contexts; or case b) the representation of the requested UE Context only containing the "supi" attribute […].”</w:t>
            </w:r>
            <w:r w:rsidRPr="00345EB5">
              <w:rPr>
                <w:noProof/>
                <w:lang w:val="en-US" w:eastAsia="ja-JP"/>
              </w:rPr>
              <w:t xml:space="preserve"> This means, in case of INIT_REG, PDU Session Contexts are not sent.</w:t>
            </w:r>
          </w:p>
          <w:p w:rsidR="00D73C28" w:rsidRPr="00345EB5" w:rsidRDefault="00D73C28" w:rsidP="00345EB5">
            <w:pPr>
              <w:pStyle w:val="CRCoverPage"/>
              <w:spacing w:after="0"/>
              <w:ind w:left="100"/>
              <w:rPr>
                <w:noProof/>
                <w:lang w:val="en-US" w:eastAsia="ja-JP"/>
              </w:rPr>
            </w:pPr>
          </w:p>
          <w:p w:rsidR="001E41F3" w:rsidRPr="00345EB5" w:rsidRDefault="007E5CA9">
            <w:pPr>
              <w:pStyle w:val="CRCoverPage"/>
              <w:spacing w:after="0"/>
              <w:ind w:left="100"/>
              <w:rPr>
                <w:noProof/>
                <w:lang w:val="en-US" w:eastAsia="ja-JP"/>
              </w:rPr>
            </w:pPr>
            <w:r w:rsidRPr="007E5CA9">
              <w:rPr>
                <w:noProof/>
                <w:lang w:val="en-US" w:eastAsia="ja-JP"/>
              </w:rPr>
              <w:t>However, description of sessionContextList in UeContext in UeContextTransferRspData is not aligned with the above texts. This is to be corrected.</w:t>
            </w:r>
          </w:p>
          <w:p w:rsidR="00F41C08" w:rsidRDefault="00F41C08">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73C28" w:rsidRDefault="00D73C28">
            <w:pPr>
              <w:pStyle w:val="CRCoverPage"/>
              <w:spacing w:after="0"/>
              <w:ind w:left="100"/>
              <w:rPr>
                <w:noProof/>
                <w:lang w:eastAsia="ja-JP"/>
              </w:rPr>
            </w:pPr>
            <w:r w:rsidRPr="00D73C28">
              <w:rPr>
                <w:noProof/>
                <w:lang w:eastAsia="ja-JP"/>
              </w:rPr>
              <w:t>To correct description of sessionContextList in UeContext to align it to description in clause 5.2.2.</w:t>
            </w:r>
            <w:r w:rsidR="004A290A">
              <w:rPr>
                <w:noProof/>
                <w:lang w:eastAsia="ja-JP"/>
              </w:rPr>
              <w:t>2.</w:t>
            </w:r>
            <w:r w:rsidRPr="00D73C28">
              <w:rPr>
                <w:noProof/>
                <w:lang w:eastAsia="ja-JP"/>
              </w:rPr>
              <w:t>1.1.</w:t>
            </w:r>
          </w:p>
          <w:p w:rsidR="00F41C08" w:rsidRDefault="00F41C08">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45BA6" w:rsidRDefault="00845BA6" w:rsidP="00845BA6">
            <w:pPr>
              <w:pStyle w:val="CRCoverPage"/>
              <w:ind w:left="100"/>
              <w:rPr>
                <w:rFonts w:hint="eastAsia"/>
                <w:lang w:eastAsia="ja-JP"/>
              </w:rPr>
            </w:pPr>
            <w:r>
              <w:rPr>
                <w:noProof/>
                <w:lang w:eastAsia="ja-JP"/>
              </w:rPr>
              <w:t>Inconsistency exists within the specification and is not implementable.</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7098A">
            <w:pPr>
              <w:pStyle w:val="CRCoverPage"/>
              <w:spacing w:after="0"/>
              <w:ind w:left="100"/>
              <w:rPr>
                <w:noProof/>
                <w:lang w:eastAsia="ja-JP"/>
              </w:rPr>
            </w:pPr>
            <w:r w:rsidRPr="00E7098A">
              <w:rPr>
                <w:noProof/>
                <w:lang w:eastAsia="ja-JP"/>
              </w:rPr>
              <w:t>6.1.6.2.25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592E">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55592E">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F4661">
            <w:pPr>
              <w:pStyle w:val="CRCoverPage"/>
              <w:spacing w:after="0"/>
              <w:ind w:left="100"/>
              <w:rPr>
                <w:noProof/>
              </w:rPr>
            </w:pPr>
            <w:r w:rsidRPr="000F4661">
              <w:rPr>
                <w:noProof/>
              </w:rPr>
              <w:t>This CR does not impact any OpenAPI specification.</w:t>
            </w:r>
          </w:p>
          <w:p w:rsidR="000F4661" w:rsidRPr="000F4661" w:rsidRDefault="000F4661">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30793" w:rsidRDefault="00330793" w:rsidP="0033079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rsidR="004B3727" w:rsidRPr="004B3727" w:rsidRDefault="004B3727" w:rsidP="004B3727">
      <w:pPr>
        <w:keepNext/>
        <w:keepLines/>
        <w:spacing w:before="120"/>
        <w:ind w:left="1701" w:hanging="1701"/>
        <w:outlineLvl w:val="4"/>
        <w:rPr>
          <w:rFonts w:ascii="Arial" w:eastAsia="SimSun" w:hAnsi="Arial"/>
          <w:sz w:val="22"/>
          <w:lang w:eastAsia="zh-CN"/>
        </w:rPr>
      </w:pPr>
      <w:bookmarkStart w:id="3" w:name="_Toc25156382"/>
      <w:bookmarkStart w:id="4" w:name="_Toc34124684"/>
      <w:bookmarkStart w:id="5" w:name="_Toc43207808"/>
      <w:bookmarkStart w:id="6" w:name="_Toc45030555"/>
      <w:r w:rsidRPr="004B3727">
        <w:rPr>
          <w:rFonts w:ascii="Arial" w:eastAsia="SimSun" w:hAnsi="Arial"/>
          <w:sz w:val="22"/>
        </w:rPr>
        <w:t>6.1.6.2.25</w:t>
      </w:r>
      <w:r w:rsidRPr="004B3727">
        <w:rPr>
          <w:rFonts w:ascii="Arial" w:eastAsia="SimSun" w:hAnsi="Arial"/>
          <w:sz w:val="22"/>
        </w:rPr>
        <w:tab/>
        <w:t xml:space="preserve">Type: </w:t>
      </w:r>
      <w:r w:rsidRPr="004B3727">
        <w:rPr>
          <w:rFonts w:ascii="Arial" w:eastAsia="SimSun" w:hAnsi="Arial"/>
          <w:sz w:val="22"/>
          <w:lang w:eastAsia="zh-CN"/>
        </w:rPr>
        <w:t>UeContext</w:t>
      </w:r>
      <w:bookmarkEnd w:id="3"/>
      <w:bookmarkEnd w:id="4"/>
      <w:bookmarkEnd w:id="5"/>
      <w:bookmarkEnd w:id="6"/>
    </w:p>
    <w:p w:rsidR="004B3727" w:rsidRPr="004B3727" w:rsidRDefault="004B3727" w:rsidP="004B3727">
      <w:pPr>
        <w:keepNext/>
        <w:keepLines/>
        <w:spacing w:before="60"/>
        <w:jc w:val="center"/>
        <w:rPr>
          <w:rFonts w:ascii="Arial" w:eastAsia="SimSun" w:hAnsi="Arial"/>
          <w:b/>
        </w:rPr>
      </w:pPr>
      <w:r w:rsidRPr="004B3727">
        <w:rPr>
          <w:rFonts w:ascii="Arial" w:eastAsia="SimSun" w:hAnsi="Arial"/>
          <w:b/>
          <w:noProof/>
        </w:rPr>
        <w:t>Table </w:t>
      </w:r>
      <w:r w:rsidRPr="004B3727">
        <w:rPr>
          <w:rFonts w:ascii="Arial" w:eastAsia="SimSun" w:hAnsi="Arial"/>
          <w:b/>
        </w:rPr>
        <w:t xml:space="preserve">6.1.6.2.25-1: </w:t>
      </w:r>
      <w:r w:rsidRPr="004B3727">
        <w:rPr>
          <w:rFonts w:ascii="Arial" w:eastAsia="SimSun" w:hAnsi="Arial"/>
          <w:b/>
          <w:noProof/>
        </w:rPr>
        <w:t xml:space="preserve">Definition of type </w:t>
      </w:r>
      <w:r w:rsidRPr="004B3727">
        <w:rPr>
          <w:rFonts w:ascii="Arial" w:eastAsia="SimSun" w:hAnsi="Arial"/>
          <w:b/>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4B3727" w:rsidRPr="004B3727" w:rsidRDefault="004B3727" w:rsidP="004B3727">
            <w:pPr>
              <w:keepNext/>
              <w:keepLines/>
              <w:spacing w:after="0"/>
              <w:jc w:val="center"/>
              <w:rPr>
                <w:rFonts w:ascii="Arial" w:eastAsia="SimSun" w:hAnsi="Arial"/>
                <w:b/>
                <w:sz w:val="18"/>
              </w:rPr>
            </w:pPr>
            <w:r w:rsidRPr="004B3727">
              <w:rPr>
                <w:rFonts w:ascii="Arial" w:eastAsia="SimSun" w:hAnsi="Arial"/>
                <w:b/>
                <w:sz w:val="18"/>
              </w:rPr>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4B3727" w:rsidRPr="004B3727" w:rsidRDefault="004B3727" w:rsidP="004B3727">
            <w:pPr>
              <w:keepNext/>
              <w:keepLines/>
              <w:spacing w:after="0"/>
              <w:jc w:val="center"/>
              <w:rPr>
                <w:rFonts w:ascii="Arial" w:eastAsia="SimSun" w:hAnsi="Arial"/>
                <w:b/>
                <w:sz w:val="18"/>
              </w:rPr>
            </w:pPr>
            <w:r w:rsidRPr="004B3727">
              <w:rPr>
                <w:rFonts w:ascii="Arial" w:eastAsia="SimSun" w:hAnsi="Arial"/>
                <w:b/>
                <w:sz w:val="18"/>
              </w:rP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4B3727" w:rsidRPr="004B3727" w:rsidRDefault="004B3727" w:rsidP="004B3727">
            <w:pPr>
              <w:keepNext/>
              <w:keepLines/>
              <w:spacing w:after="0"/>
              <w:jc w:val="center"/>
              <w:rPr>
                <w:rFonts w:ascii="Arial" w:eastAsia="SimSun" w:hAnsi="Arial"/>
                <w:b/>
                <w:sz w:val="18"/>
              </w:rPr>
            </w:pPr>
            <w:r w:rsidRPr="004B3727">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B3727" w:rsidRPr="004B3727" w:rsidRDefault="004B3727" w:rsidP="004B3727">
            <w:pPr>
              <w:keepNext/>
              <w:keepLines/>
              <w:spacing w:after="0"/>
              <w:rPr>
                <w:rFonts w:ascii="Arial" w:eastAsia="SimSun" w:hAnsi="Arial"/>
                <w:b/>
                <w:sz w:val="18"/>
              </w:rPr>
            </w:pPr>
            <w:r w:rsidRPr="004B3727">
              <w:rPr>
                <w:rFonts w:ascii="Arial" w:eastAsia="SimSun" w:hAnsi="Arial"/>
                <w:b/>
                <w:sz w:val="18"/>
              </w:rP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rsidR="004B3727" w:rsidRPr="004B3727" w:rsidRDefault="004B3727" w:rsidP="004B3727">
            <w:pPr>
              <w:keepNext/>
              <w:keepLines/>
              <w:spacing w:after="0"/>
              <w:jc w:val="center"/>
              <w:rPr>
                <w:rFonts w:ascii="Arial" w:eastAsia="SimSun" w:hAnsi="Arial" w:cs="Arial"/>
                <w:b/>
                <w:sz w:val="18"/>
                <w:szCs w:val="18"/>
              </w:rPr>
            </w:pPr>
            <w:r w:rsidRPr="004B3727">
              <w:rPr>
                <w:rFonts w:ascii="Arial" w:eastAsia="SimSun" w:hAnsi="Arial" w:cs="Arial"/>
                <w:b/>
                <w:sz w:val="18"/>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B3727" w:rsidRPr="004B3727" w:rsidRDefault="004B3727" w:rsidP="004B3727">
            <w:pPr>
              <w:keepNext/>
              <w:keepLines/>
              <w:spacing w:after="0"/>
              <w:jc w:val="center"/>
              <w:rPr>
                <w:rFonts w:ascii="Arial" w:eastAsia="SimSun" w:hAnsi="Arial" w:cs="Arial"/>
                <w:b/>
                <w:sz w:val="18"/>
                <w:szCs w:val="18"/>
              </w:rPr>
            </w:pPr>
            <w:r w:rsidRPr="004B3727">
              <w:rPr>
                <w:rFonts w:ascii="Arial" w:eastAsia="SimSun" w:hAnsi="Arial"/>
                <w:b/>
                <w:sz w:val="18"/>
              </w:rPr>
              <w:t>Applicability</w:t>
            </w: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supi</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Supi</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boolean</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sz w:val="18"/>
              </w:rPr>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gpsiList</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array(Gpsi)</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1..N</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eastAsia="zh-CN"/>
              </w:rPr>
              <w:t>This IE shall be present if available and if it is not case b) specified in clause </w:t>
            </w:r>
            <w:r w:rsidRPr="004B3727">
              <w:rPr>
                <w:rFonts w:ascii="Arial" w:eastAsia="SimSun" w:hAnsi="Arial"/>
                <w:sz w:val="18"/>
              </w:rPr>
              <w:t>5.2.2.2.1.1 step 2a</w:t>
            </w:r>
            <w:r w:rsidRPr="004B3727">
              <w:rPr>
                <w:rFonts w:ascii="Arial" w:eastAsia="SimSun" w:hAnsi="Arial" w:cs="Arial"/>
                <w:sz w:val="18"/>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pei</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Pei</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eastAsia="zh-CN"/>
              </w:rPr>
              <w:t>This IE shall be present if available and if it is not case b) specified in clause </w:t>
            </w:r>
            <w:r w:rsidRPr="004B3727">
              <w:rPr>
                <w:rFonts w:ascii="Arial" w:eastAsia="SimSun" w:hAnsi="Arial"/>
                <w:sz w:val="18"/>
              </w:rPr>
              <w:t>5.2.2.2.1.1 step 2a</w:t>
            </w:r>
            <w:r w:rsidRPr="004B3727">
              <w:rPr>
                <w:rFonts w:ascii="Arial" w:eastAsia="SimSun" w:hAnsi="Arial" w:cs="Arial"/>
                <w:sz w:val="18"/>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NfGroupId</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NfGroupId</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string</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groupList</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array(GroupId)</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1..N</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sz w:val="18"/>
              </w:rPr>
              <w:t>This IE shall be present if the UE belongs to any subscribed internal group(s)</w:t>
            </w:r>
            <w:r w:rsidRPr="004B3727">
              <w:rPr>
                <w:rFonts w:ascii="Arial" w:eastAsia="SimSun" w:hAnsi="Arial" w:cs="Arial"/>
                <w:sz w:val="18"/>
                <w:szCs w:val="18"/>
                <w:lang w:eastAsia="zh-CN"/>
              </w:rPr>
              <w:t xml:space="preserve"> and if it is not case b) specified in clause </w:t>
            </w:r>
            <w:r w:rsidRPr="004B3727">
              <w:rPr>
                <w:rFonts w:ascii="Arial" w:eastAsia="SimSun" w:hAnsi="Arial"/>
                <w:sz w:val="18"/>
              </w:rPr>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DrxParameter</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eastAsia="zh-CN"/>
              </w:rPr>
              <w:t>This IE shall be present if available and if it is not case b) specified in clause </w:t>
            </w:r>
            <w:r w:rsidRPr="004B3727">
              <w:rPr>
                <w:rFonts w:ascii="Arial" w:eastAsia="SimSun" w:hAnsi="Arial"/>
                <w:sz w:val="18"/>
              </w:rPr>
              <w:t>5.2.2.2.1.1 step 2a</w:t>
            </w:r>
            <w:r w:rsidRPr="004B3727">
              <w:rPr>
                <w:rFonts w:ascii="Arial" w:eastAsia="SimSun" w:hAnsi="Arial" w:cs="Arial"/>
                <w:sz w:val="18"/>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subRfsp</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RfspIndex</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eastAsia="zh-CN"/>
              </w:rPr>
              <w:t>This IE shall be present if available and if it is not case b) specified in clause </w:t>
            </w:r>
            <w:r w:rsidRPr="004B3727">
              <w:rPr>
                <w:rFonts w:ascii="Arial" w:eastAsia="SimSun" w:hAnsi="Arial"/>
                <w:sz w:val="18"/>
              </w:rPr>
              <w:t>5.2.2.2.1.1 step 2a</w:t>
            </w:r>
            <w:r w:rsidRPr="004B3727">
              <w:rPr>
                <w:rFonts w:ascii="Arial" w:eastAsia="SimSun" w:hAnsi="Arial" w:cs="Arial"/>
                <w:sz w:val="18"/>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usedRfsp</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RfspIndex</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eastAsia="zh-CN"/>
              </w:rPr>
              <w:t>This IE shall be present if available and if it is not case b) specified in clause </w:t>
            </w:r>
            <w:r w:rsidRPr="004B3727">
              <w:rPr>
                <w:rFonts w:ascii="Arial" w:eastAsia="SimSun" w:hAnsi="Arial"/>
                <w:sz w:val="18"/>
              </w:rPr>
              <w:t>5.2.2.2.1.1 step 2a</w:t>
            </w:r>
            <w:r w:rsidRPr="004B3727">
              <w:rPr>
                <w:rFonts w:ascii="Arial" w:eastAsia="SimSun" w:hAnsi="Arial" w:cs="Arial"/>
                <w:sz w:val="18"/>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subUeAmbr</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Ambr</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eastAsia="zh-CN"/>
              </w:rPr>
              <w:t>This IE shall be present if subscribed UE-AMBR has been retrieved from UDM and if it is not case b) specified in clause </w:t>
            </w:r>
            <w:r w:rsidRPr="004B3727">
              <w:rPr>
                <w:rFonts w:ascii="Arial" w:eastAsia="SimSun" w:hAnsi="Arial"/>
                <w:sz w:val="18"/>
              </w:rPr>
              <w:t>5.2.2.2.1.1 step 2a</w:t>
            </w:r>
            <w:r w:rsidRPr="004B3727">
              <w:rPr>
                <w:rFonts w:ascii="Arial" w:eastAsia="SimSun" w:hAnsi="Arial" w:cs="Arial"/>
                <w:sz w:val="18"/>
                <w:szCs w:val="18"/>
                <w:lang w:eastAsia="zh-CN"/>
              </w:rPr>
              <w:t>.</w:t>
            </w:r>
          </w:p>
          <w:p w:rsidR="004B3727" w:rsidRPr="004B3727" w:rsidRDefault="004B3727" w:rsidP="004B3727">
            <w:pPr>
              <w:keepNext/>
              <w:keepLines/>
              <w:spacing w:after="0"/>
              <w:rPr>
                <w:rFonts w:ascii="Arial" w:eastAsia="SimSun" w:hAnsi="Arial" w:cs="Arial"/>
                <w:sz w:val="18"/>
                <w:szCs w:val="18"/>
                <w:lang w:eastAsia="zh-CN"/>
              </w:rPr>
            </w:pPr>
          </w:p>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lastRenderedPageBreak/>
              <w:t>smsfId</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NfInstanceId</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sz w:val="18"/>
              </w:rPr>
              <w:t>This IE shall be present if the SMS service for UE is activated</w:t>
            </w:r>
            <w:r w:rsidRPr="004B3727">
              <w:rPr>
                <w:rFonts w:ascii="Arial" w:eastAsia="SimSun" w:hAnsi="Arial" w:cs="Arial"/>
                <w:sz w:val="18"/>
                <w:szCs w:val="18"/>
                <w:lang w:eastAsia="zh-CN"/>
              </w:rPr>
              <w:t xml:space="preserve"> and if it is not case b) specified in clause </w:t>
            </w:r>
            <w:r w:rsidRPr="004B3727">
              <w:rPr>
                <w:rFonts w:ascii="Arial" w:eastAsia="SimSun" w:hAnsi="Arial"/>
                <w:sz w:val="18"/>
              </w:rP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seafData</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SeafData</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eastAsia="zh-CN"/>
              </w:rPr>
              <w:t>This IE shall be present if available and if it is not case b) specified in clause </w:t>
            </w:r>
            <w:r w:rsidRPr="004B3727">
              <w:rPr>
                <w:rFonts w:ascii="Arial" w:eastAsia="SimSun" w:hAnsi="Arial"/>
                <w:sz w:val="18"/>
              </w:rPr>
              <w:t xml:space="preserve">5.2.2.2.1.1 step 2a or the case specified in </w:t>
            </w:r>
            <w:r w:rsidRPr="004B3727">
              <w:rPr>
                <w:rFonts w:ascii="Arial" w:eastAsia="SimSun" w:hAnsi="Arial" w:cs="Arial"/>
                <w:sz w:val="18"/>
                <w:szCs w:val="18"/>
                <w:lang w:eastAsia="zh-CN"/>
              </w:rPr>
              <w:t>clause </w:t>
            </w:r>
            <w:r w:rsidRPr="004B3727">
              <w:rPr>
                <w:rFonts w:ascii="Arial" w:eastAsia="SimSun" w:hAnsi="Arial"/>
                <w:sz w:val="18"/>
              </w:rPr>
              <w:t>5.2.2.2.1.2</w:t>
            </w:r>
            <w:r w:rsidRPr="004B3727">
              <w:rPr>
                <w:rFonts w:ascii="Arial" w:eastAsia="SimSun" w:hAnsi="Arial" w:cs="Arial"/>
                <w:sz w:val="18"/>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5gMmCapability</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5GMmCapability</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eastAsia="zh-CN"/>
              </w:rPr>
              <w:t>This IE shall be present if the UE had provided this IE during Registration Procedure and if it is not case b) specified in clause </w:t>
            </w:r>
            <w:r w:rsidRPr="004B3727">
              <w:rPr>
                <w:rFonts w:ascii="Arial" w:eastAsia="SimSun" w:hAnsi="Arial"/>
                <w:sz w:val="18"/>
              </w:rPr>
              <w:t>5.2.2.2.1.1 step 2a</w:t>
            </w:r>
            <w:r w:rsidRPr="004B3727">
              <w:rPr>
                <w:rFonts w:ascii="Arial" w:eastAsia="SimSun" w:hAnsi="Arial" w:cs="Arial"/>
                <w:sz w:val="18"/>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pcfId</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NfInstanceId</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eastAsia="zh-CN"/>
              </w:rPr>
              <w:t>This IE shall be present if available and if it is not case b) specified in clause </w:t>
            </w:r>
            <w:r w:rsidRPr="004B3727">
              <w:rPr>
                <w:rFonts w:ascii="Arial" w:eastAsia="SimSun" w:hAnsi="Arial"/>
                <w:sz w:val="18"/>
              </w:rPr>
              <w:t>5.2.2.2.1.1 step 2a</w:t>
            </w:r>
            <w:r w:rsidRPr="004B3727">
              <w:rPr>
                <w:rFonts w:ascii="Arial" w:eastAsia="SimSun" w:hAnsi="Arial" w:cs="Arial"/>
                <w:sz w:val="18"/>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sz w:val="18"/>
              </w:rPr>
              <w:t>NfSetId</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val="en-US" w:eastAsia="zh-CN"/>
              </w:rPr>
              <w:t>This IE shall be present, if available. When present, it shall contain the NF Set ID of the PCF</w:t>
            </w:r>
            <w:r w:rsidRPr="004B3727">
              <w:rPr>
                <w:rFonts w:ascii="Arial" w:eastAsia="SimSun" w:hAnsi="Arial" w:cs="Arial"/>
                <w:sz w:val="18"/>
                <w:szCs w:val="18"/>
                <w:lang w:eastAsia="zh-CN"/>
              </w:rPr>
              <w:t xml:space="preserve"> for AM Policy and/or UE Policy</w:t>
            </w:r>
            <w:r w:rsidRPr="004B3727">
              <w:rPr>
                <w:rFonts w:ascii="Arial" w:eastAsia="SimSun" w:hAnsi="Arial" w:cs="Arial"/>
                <w:sz w:val="18"/>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val="en-US"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sz w:val="18"/>
              </w:rPr>
              <w:t>NfServiceSetId</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val="en-US"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noProof/>
                <w:sz w:val="18"/>
              </w:rPr>
              <w:t>NfServiceSetId</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val="en-US"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noProof/>
                <w:sz w:val="18"/>
              </w:rPr>
              <w:t>SbiBindingLevel</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sz w:val="18"/>
              </w:rP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hint="eastAsia"/>
                <w:sz w:val="18"/>
                <w:lang w:eastAsia="zh-CN"/>
              </w:rPr>
              <w:t>pcf</w:t>
            </w:r>
            <w:r w:rsidRPr="004B3727">
              <w:rPr>
                <w:rFonts w:ascii="Arial" w:eastAsia="SimSun" w:hAnsi="Arial"/>
                <w:sz w:val="18"/>
                <w:lang w:eastAsia="zh-CN"/>
              </w:rPr>
              <w:t>AmPolicy</w:t>
            </w:r>
            <w:r w:rsidRPr="004B3727">
              <w:rPr>
                <w:rFonts w:ascii="Arial" w:eastAsia="SimSun" w:hAnsi="Arial" w:hint="eastAsia"/>
                <w:sz w:val="18"/>
                <w:lang w:eastAsia="zh-CN"/>
              </w:rPr>
              <w:t>Uri</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hint="eastAsia"/>
                <w:sz w:val="18"/>
              </w:rPr>
              <w:t>Uri</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hint="eastAsia"/>
                <w:sz w:val="18"/>
                <w:lang w:eastAsia="zh-CN"/>
              </w:rPr>
              <w:t>0..</w:t>
            </w:r>
            <w:r w:rsidRPr="004B3727">
              <w:rPr>
                <w:rFonts w:ascii="Arial" w:eastAsia="SimSun" w:hAnsi="Arial"/>
                <w:sz w:val="18"/>
                <w:lang w:eastAsia="zh-CN"/>
              </w:rPr>
              <w:t>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hint="eastAsia"/>
                <w:sz w:val="18"/>
                <w:szCs w:val="18"/>
                <w:lang w:eastAsia="zh-CN"/>
              </w:rPr>
              <w:t>This IE shall be present if available</w:t>
            </w:r>
            <w:r w:rsidRPr="004B3727">
              <w:rPr>
                <w:rFonts w:ascii="Arial" w:eastAsia="SimSun" w:hAnsi="Arial" w:cs="Arial"/>
                <w:sz w:val="18"/>
                <w:szCs w:val="18"/>
                <w:lang w:eastAsia="zh-CN"/>
              </w:rPr>
              <w:t xml:space="preserve"> and if it is not case b) specified in clause </w:t>
            </w:r>
            <w:r w:rsidRPr="004B3727">
              <w:rPr>
                <w:rFonts w:ascii="Arial" w:eastAsia="SimSun" w:hAnsi="Arial"/>
                <w:sz w:val="18"/>
              </w:rPr>
              <w:t>5.2.2.2.1.1 step 2a</w:t>
            </w:r>
            <w:r w:rsidRPr="004B3727">
              <w:rPr>
                <w:rFonts w:ascii="Arial" w:eastAsia="SimSun" w:hAnsi="Arial" w:cs="Arial" w:hint="eastAsia"/>
                <w:sz w:val="18"/>
                <w:szCs w:val="18"/>
                <w:lang w:eastAsia="zh-CN"/>
              </w:rPr>
              <w:t xml:space="preserve">. </w:t>
            </w:r>
            <w:r w:rsidRPr="004B3727">
              <w:rPr>
                <w:rFonts w:ascii="Arial" w:eastAsia="SimSun" w:hAnsi="Arial" w:cs="Arial"/>
                <w:sz w:val="18"/>
                <w:szCs w:val="18"/>
                <w:lang w:eastAsia="zh-CN"/>
              </w:rPr>
              <w:t>When present this IE shall contain the URI of the individual AM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hint="eastAsia"/>
                <w:sz w:val="18"/>
                <w:lang w:eastAsia="zh-CN"/>
              </w:rPr>
              <w:lastRenderedPageBreak/>
              <w:t>amPolicy</w:t>
            </w:r>
            <w:r w:rsidRPr="004B3727">
              <w:rPr>
                <w:rFonts w:ascii="Arial" w:eastAsia="SimSun" w:hAnsi="Arial"/>
                <w:sz w:val="18"/>
                <w:lang w:eastAsia="zh-CN"/>
              </w:rPr>
              <w:t>Req</w:t>
            </w:r>
            <w:r w:rsidRPr="004B3727">
              <w:rPr>
                <w:rFonts w:ascii="Arial" w:eastAsia="SimSun" w:hAnsi="Arial" w:hint="eastAsia"/>
                <w:sz w:val="18"/>
                <w:lang w:eastAsia="zh-CN"/>
              </w:rPr>
              <w:t>Trigger</w:t>
            </w:r>
            <w:r w:rsidRPr="004B3727">
              <w:rPr>
                <w:rFonts w:ascii="Arial" w:eastAsia="SimSun" w:hAnsi="Arial"/>
                <w:sz w:val="18"/>
                <w:lang w:eastAsia="zh-CN"/>
              </w:rPr>
              <w:t>List</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noProof/>
                <w:sz w:val="18"/>
              </w:rPr>
              <w:t>array(PolicyReqTrigger)</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hint="eastAsia"/>
                <w:sz w:val="18"/>
                <w:lang w:eastAsia="zh-CN"/>
              </w:rPr>
              <w:t>1..N</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hint="eastAsia"/>
                <w:sz w:val="18"/>
                <w:szCs w:val="18"/>
                <w:lang w:eastAsia="zh-CN"/>
              </w:rPr>
              <w:t>This IE shall be present if available</w:t>
            </w:r>
            <w:r w:rsidRPr="004B3727">
              <w:rPr>
                <w:rFonts w:ascii="Arial" w:eastAsia="SimSun" w:hAnsi="Arial" w:cs="Arial"/>
                <w:sz w:val="18"/>
                <w:szCs w:val="18"/>
                <w:lang w:eastAsia="zh-CN"/>
              </w:rPr>
              <w:t xml:space="preserve"> and if it is not case b) specified in clause </w:t>
            </w:r>
            <w:r w:rsidRPr="004B3727">
              <w:rPr>
                <w:rFonts w:ascii="Arial" w:eastAsia="SimSun" w:hAnsi="Arial"/>
                <w:sz w:val="18"/>
              </w:rPr>
              <w:t>5.2.2.2.1.1 step 2a</w:t>
            </w:r>
            <w:r w:rsidRPr="004B3727">
              <w:rPr>
                <w:rFonts w:ascii="Arial" w:eastAsia="SimSun" w:hAnsi="Arial" w:cs="Arial" w:hint="eastAsia"/>
                <w:sz w:val="18"/>
                <w:szCs w:val="18"/>
                <w:lang w:eastAsia="zh-CN"/>
              </w:rPr>
              <w:t xml:space="preserve">. </w:t>
            </w:r>
            <w:r w:rsidRPr="004B3727">
              <w:rPr>
                <w:rFonts w:ascii="Arial" w:eastAsia="SimSun" w:hAnsi="Arial" w:cs="Arial"/>
                <w:sz w:val="18"/>
                <w:szCs w:val="18"/>
                <w:lang w:eastAsia="zh-CN"/>
              </w:rPr>
              <w:t>When present this IE shall indicate the AM policy request triggers towards the PCF. The NF Service Consumer (e.g. target AMF) shall use these triggers to request AM policy from the PCF whenever these triggers are met.</w:t>
            </w:r>
          </w:p>
          <w:p w:rsidR="004B3727" w:rsidRPr="004B3727" w:rsidRDefault="004B3727" w:rsidP="004B3727">
            <w:pPr>
              <w:keepNext/>
              <w:keepLines/>
              <w:spacing w:after="0"/>
              <w:rPr>
                <w:rFonts w:ascii="Arial" w:eastAsia="SimSun" w:hAnsi="Arial" w:cs="Arial"/>
                <w:sz w:val="18"/>
                <w:szCs w:val="18"/>
                <w:lang w:eastAsia="zh-CN"/>
              </w:rPr>
            </w:pPr>
          </w:p>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eastAsia="zh-CN"/>
              </w:rPr>
              <w:t>The possible AM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hint="eastAsia"/>
                <w:sz w:val="18"/>
                <w:lang w:eastAsia="zh-CN"/>
              </w:rPr>
              <w:t>pcf</w:t>
            </w:r>
            <w:r w:rsidRPr="004B3727">
              <w:rPr>
                <w:rFonts w:ascii="Arial" w:eastAsia="SimSun" w:hAnsi="Arial"/>
                <w:sz w:val="18"/>
                <w:lang w:eastAsia="zh-CN"/>
              </w:rPr>
              <w:t>UePolicy</w:t>
            </w:r>
            <w:r w:rsidRPr="004B3727">
              <w:rPr>
                <w:rFonts w:ascii="Arial" w:eastAsia="SimSun" w:hAnsi="Arial" w:hint="eastAsia"/>
                <w:sz w:val="18"/>
                <w:lang w:eastAsia="zh-CN"/>
              </w:rPr>
              <w:t>Uri</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noProof/>
                <w:sz w:val="18"/>
              </w:rPr>
            </w:pPr>
            <w:r w:rsidRPr="004B3727">
              <w:rPr>
                <w:rFonts w:ascii="Arial" w:eastAsia="SimSun" w:hAnsi="Arial" w:hint="eastAsia"/>
                <w:sz w:val="18"/>
              </w:rPr>
              <w:t>Uri</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hint="eastAsia"/>
                <w:sz w:val="18"/>
                <w:lang w:eastAsia="zh-CN"/>
              </w:rPr>
              <w:t>0..</w:t>
            </w:r>
            <w:r w:rsidRPr="004B3727">
              <w:rPr>
                <w:rFonts w:ascii="Arial" w:eastAsia="SimSun" w:hAnsi="Arial"/>
                <w:sz w:val="18"/>
                <w:lang w:eastAsia="zh-CN"/>
              </w:rPr>
              <w:t>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hint="eastAsia"/>
                <w:sz w:val="18"/>
                <w:szCs w:val="18"/>
                <w:lang w:eastAsia="zh-CN"/>
              </w:rPr>
              <w:t>This IE shall be present if available</w:t>
            </w:r>
            <w:r w:rsidRPr="004B3727">
              <w:rPr>
                <w:rFonts w:ascii="Arial" w:eastAsia="SimSun" w:hAnsi="Arial" w:cs="Arial"/>
                <w:sz w:val="18"/>
                <w:szCs w:val="18"/>
                <w:lang w:eastAsia="zh-CN"/>
              </w:rPr>
              <w:t xml:space="preserve"> and if it is not case b) specified in clause </w:t>
            </w:r>
            <w:r w:rsidRPr="004B3727">
              <w:rPr>
                <w:rFonts w:ascii="Arial" w:eastAsia="SimSun" w:hAnsi="Arial"/>
                <w:sz w:val="18"/>
              </w:rPr>
              <w:t>5.2.2.2.1.1 step 2a</w:t>
            </w:r>
            <w:r w:rsidRPr="004B3727">
              <w:rPr>
                <w:rFonts w:ascii="Arial" w:eastAsia="SimSun" w:hAnsi="Arial" w:cs="Arial" w:hint="eastAsia"/>
                <w:sz w:val="18"/>
                <w:szCs w:val="18"/>
                <w:lang w:eastAsia="zh-CN"/>
              </w:rPr>
              <w:t xml:space="preserve">. </w:t>
            </w:r>
            <w:r w:rsidRPr="004B3727">
              <w:rPr>
                <w:rFonts w:ascii="Arial" w:eastAsia="SimSun" w:hAnsi="Arial" w:cs="Arial"/>
                <w:sz w:val="18"/>
                <w:szCs w:val="18"/>
                <w:lang w:eastAsia="zh-CN"/>
              </w:rPr>
              <w:t>When present this IE shall contain the URI of the individual UE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ue</w:t>
            </w:r>
            <w:r w:rsidRPr="004B3727">
              <w:rPr>
                <w:rFonts w:ascii="Arial" w:eastAsia="SimSun" w:hAnsi="Arial" w:hint="eastAsia"/>
                <w:sz w:val="18"/>
                <w:lang w:eastAsia="zh-CN"/>
              </w:rPr>
              <w:t>Policy</w:t>
            </w:r>
            <w:r w:rsidRPr="004B3727">
              <w:rPr>
                <w:rFonts w:ascii="Arial" w:eastAsia="SimSun" w:hAnsi="Arial"/>
                <w:sz w:val="18"/>
                <w:lang w:eastAsia="zh-CN"/>
              </w:rPr>
              <w:t>Req</w:t>
            </w:r>
            <w:r w:rsidRPr="004B3727">
              <w:rPr>
                <w:rFonts w:ascii="Arial" w:eastAsia="SimSun" w:hAnsi="Arial" w:hint="eastAsia"/>
                <w:sz w:val="18"/>
                <w:lang w:eastAsia="zh-CN"/>
              </w:rPr>
              <w:t>Trigger</w:t>
            </w:r>
            <w:r w:rsidRPr="004B3727">
              <w:rPr>
                <w:rFonts w:ascii="Arial" w:eastAsia="SimSun" w:hAnsi="Arial"/>
                <w:sz w:val="18"/>
                <w:lang w:eastAsia="zh-CN"/>
              </w:rPr>
              <w:t>List</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noProof/>
                <w:sz w:val="18"/>
              </w:rPr>
            </w:pPr>
            <w:r w:rsidRPr="004B3727">
              <w:rPr>
                <w:rFonts w:ascii="Arial" w:eastAsia="SimSun" w:hAnsi="Arial"/>
                <w:noProof/>
                <w:sz w:val="18"/>
              </w:rPr>
              <w:t>array(PolicyReqTrigger)</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hint="eastAsia"/>
                <w:sz w:val="18"/>
                <w:lang w:eastAsia="zh-CN"/>
              </w:rPr>
              <w:t>1..N</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hint="eastAsia"/>
                <w:sz w:val="18"/>
                <w:szCs w:val="18"/>
                <w:lang w:eastAsia="zh-CN"/>
              </w:rPr>
              <w:t>This IE shall be present if available</w:t>
            </w:r>
            <w:r w:rsidRPr="004B3727">
              <w:rPr>
                <w:rFonts w:ascii="Arial" w:eastAsia="SimSun" w:hAnsi="Arial" w:cs="Arial"/>
                <w:sz w:val="18"/>
                <w:szCs w:val="18"/>
                <w:lang w:eastAsia="zh-CN"/>
              </w:rPr>
              <w:t xml:space="preserve"> and if it is not case b) specified in clause </w:t>
            </w:r>
            <w:r w:rsidRPr="004B3727">
              <w:rPr>
                <w:rFonts w:ascii="Arial" w:eastAsia="SimSun" w:hAnsi="Arial"/>
                <w:sz w:val="18"/>
              </w:rPr>
              <w:t>5.2.2.2.1.1 step 2a</w:t>
            </w:r>
            <w:r w:rsidRPr="004B3727">
              <w:rPr>
                <w:rFonts w:ascii="Arial" w:eastAsia="SimSun" w:hAnsi="Arial" w:cs="Arial" w:hint="eastAsia"/>
                <w:sz w:val="18"/>
                <w:szCs w:val="18"/>
                <w:lang w:eastAsia="zh-CN"/>
              </w:rPr>
              <w:t xml:space="preserve">. </w:t>
            </w:r>
            <w:r w:rsidRPr="004B3727">
              <w:rPr>
                <w:rFonts w:ascii="Arial" w:eastAsia="SimSun" w:hAnsi="Arial" w:cs="Arial"/>
                <w:sz w:val="18"/>
                <w:szCs w:val="18"/>
                <w:lang w:eastAsia="zh-CN"/>
              </w:rPr>
              <w:t>When present this IE shall indicate the UE policy request triggers towards the PCF. The NF Service Consumer (e.g. target AMF) shall use these triggers to request UE policy from the PCF whenever these triggers are met.</w:t>
            </w:r>
          </w:p>
          <w:p w:rsidR="004B3727" w:rsidRPr="004B3727" w:rsidRDefault="004B3727" w:rsidP="004B3727">
            <w:pPr>
              <w:keepNext/>
              <w:keepLines/>
              <w:spacing w:after="0"/>
              <w:rPr>
                <w:rFonts w:ascii="Arial" w:eastAsia="SimSun" w:hAnsi="Arial" w:cs="Arial"/>
                <w:sz w:val="18"/>
                <w:szCs w:val="18"/>
                <w:lang w:eastAsia="zh-CN"/>
              </w:rPr>
            </w:pPr>
          </w:p>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eastAsia="zh-CN"/>
              </w:rPr>
              <w:t>The possible UE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hpcfId</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NfInstanceId</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noProof/>
                <w:sz w:val="18"/>
              </w:rPr>
              <w:t>restrictedRatList</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sz w:val="18"/>
              </w:rPr>
              <w:t>array(RatType)</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1..N</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rPr>
              <w:t>When present, this IE shall indicate the list of RAT types that are restricted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noProof/>
                <w:sz w:val="18"/>
              </w:rPr>
              <w:t>forbiddenAreaList</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sz w:val="18"/>
              </w:rPr>
              <w:t>array(Area)</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1..N</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noProof/>
                <w:sz w:val="18"/>
              </w:rPr>
              <w:t>serviceAreaRestriction</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sz w:val="18"/>
              </w:rPr>
              <w:t>ServiceAreaRestriction</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noProof/>
                <w:sz w:val="18"/>
              </w:rPr>
              <w:t>restrictedCnList</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sz w:val="18"/>
              </w:rPr>
              <w:t>array(CoreNetworkType)</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1..N</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array(AmfEventSubscription)</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1..N</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sz w:val="18"/>
              </w:rPr>
              <w:t>This IE shall be present if available</w:t>
            </w:r>
            <w:r w:rsidRPr="004B3727">
              <w:rPr>
                <w:rFonts w:ascii="Arial" w:eastAsia="SimSun" w:hAnsi="Arial" w:cs="Arial"/>
                <w:sz w:val="18"/>
                <w:szCs w:val="18"/>
                <w:lang w:eastAsia="zh-CN"/>
              </w:rPr>
              <w:t xml:space="preserve"> and if it is not case b) specified in clause </w:t>
            </w:r>
            <w:r w:rsidRPr="004B3727">
              <w:rPr>
                <w:rFonts w:ascii="Arial" w:eastAsia="SimSun" w:hAnsi="Arial"/>
                <w:sz w:val="18"/>
              </w:rPr>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array(MmContext)</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1..2</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eastAsia="zh-CN"/>
              </w:rPr>
              <w:t>This IE shall be present if available and if it is not case b) specified in clause </w:t>
            </w:r>
            <w:r w:rsidRPr="004B3727">
              <w:rPr>
                <w:rFonts w:ascii="Arial" w:eastAsia="SimSun" w:hAnsi="Arial"/>
                <w:sz w:val="18"/>
              </w:rPr>
              <w:t>5.2.2.2.1.1 step 2a</w:t>
            </w:r>
            <w:r w:rsidRPr="004B3727">
              <w:rPr>
                <w:rFonts w:ascii="Arial" w:eastAsia="SimSun" w:hAnsi="Arial" w:cs="Arial"/>
                <w:sz w:val="18"/>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lastRenderedPageBreak/>
              <w:t>sessionContextList</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array(PduSessionContext)</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1..N</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eastAsia="zh-CN"/>
              </w:rPr>
              <w:t xml:space="preserve">This IE shall be present if available and if it is </w:t>
            </w:r>
            <w:ins w:id="7" w:author="NTT DOCOMO" w:date="2020-07-20T01:29:00Z">
              <w:r w:rsidR="00021A4B">
                <w:rPr>
                  <w:rFonts w:ascii="Arial" w:eastAsia="SimSun" w:hAnsi="Arial" w:cs="Arial"/>
                  <w:sz w:val="18"/>
                  <w:szCs w:val="18"/>
                  <w:lang w:eastAsia="zh-CN"/>
                </w:rPr>
                <w:t xml:space="preserve">neither case a) </w:t>
              </w:r>
            </w:ins>
            <w:r w:rsidRPr="004B3727">
              <w:rPr>
                <w:rFonts w:ascii="Arial" w:eastAsia="SimSun" w:hAnsi="Arial" w:cs="Arial"/>
                <w:sz w:val="18"/>
                <w:szCs w:val="18"/>
                <w:lang w:eastAsia="zh-CN"/>
              </w:rPr>
              <w:t>no</w:t>
            </w:r>
            <w:ins w:id="8" w:author="NTT DOCOMO" w:date="2020-07-20T01:29:00Z">
              <w:r w:rsidR="00021A4B">
                <w:rPr>
                  <w:rFonts w:ascii="Arial" w:eastAsia="SimSun" w:hAnsi="Arial" w:cs="Arial"/>
                  <w:sz w:val="18"/>
                  <w:szCs w:val="18"/>
                  <w:lang w:eastAsia="zh-CN"/>
                </w:rPr>
                <w:t>r</w:t>
              </w:r>
            </w:ins>
            <w:del w:id="9" w:author="NTT DOCOMO" w:date="2020-07-20T01:29:00Z">
              <w:r w:rsidRPr="004B3727" w:rsidDel="00021A4B">
                <w:rPr>
                  <w:rFonts w:ascii="Arial" w:eastAsia="SimSun" w:hAnsi="Arial" w:cs="Arial"/>
                  <w:sz w:val="18"/>
                  <w:szCs w:val="18"/>
                  <w:lang w:eastAsia="zh-CN"/>
                </w:rPr>
                <w:delText>t</w:delText>
              </w:r>
            </w:del>
            <w:r w:rsidRPr="004B3727">
              <w:rPr>
                <w:rFonts w:ascii="Arial" w:eastAsia="SimSun" w:hAnsi="Arial" w:cs="Arial"/>
                <w:sz w:val="18"/>
                <w:szCs w:val="18"/>
                <w:lang w:eastAsia="zh-CN"/>
              </w:rPr>
              <w:t xml:space="preserve"> case b) specified in clause </w:t>
            </w:r>
            <w:r w:rsidRPr="004B3727">
              <w:rPr>
                <w:rFonts w:ascii="Arial" w:eastAsia="SimSun" w:hAnsi="Arial"/>
                <w:sz w:val="18"/>
              </w:rPr>
              <w:t>5.2.2.2.1.1 step 2a</w:t>
            </w:r>
            <w:r w:rsidRPr="004B3727">
              <w:rPr>
                <w:rFonts w:ascii="Arial" w:eastAsia="SimSun" w:hAnsi="Arial" w:cs="Arial"/>
                <w:sz w:val="18"/>
                <w:szCs w:val="18"/>
                <w:lang w:eastAsia="zh-CN"/>
              </w:rPr>
              <w:t>. When present, this IE contains the PDU Session Contexts of the UE.</w:t>
            </w:r>
          </w:p>
          <w:p w:rsidR="004B3727" w:rsidRPr="004B3727" w:rsidRDefault="004B3727" w:rsidP="004B3727">
            <w:pPr>
              <w:keepNext/>
              <w:keepLines/>
              <w:spacing w:after="0"/>
              <w:rPr>
                <w:rFonts w:ascii="Arial" w:eastAsia="SimSun" w:hAnsi="Arial" w:cs="Arial"/>
                <w:sz w:val="18"/>
                <w:szCs w:val="18"/>
                <w:lang w:val="en-US" w:eastAsia="zh-CN"/>
              </w:rPr>
            </w:pPr>
            <w:r w:rsidRPr="004B3727">
              <w:rPr>
                <w:rFonts w:ascii="Arial" w:eastAsia="SimSun" w:hAnsi="Arial" w:cs="Arial"/>
                <w:sz w:val="18"/>
                <w:szCs w:val="18"/>
                <w:lang w:val="en-US" w:eastAsia="zh-CN"/>
              </w:rPr>
              <w:t>(NOTE 2)</w:t>
            </w:r>
          </w:p>
          <w:p w:rsidR="004B3727" w:rsidRPr="004B3727" w:rsidRDefault="004B3727" w:rsidP="004B3727">
            <w:pPr>
              <w:keepNext/>
              <w:keepLines/>
              <w:spacing w:after="0"/>
              <w:rPr>
                <w:rFonts w:ascii="Arial" w:eastAsia="SimSun"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traceData</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TraceData</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rPr>
              <w:t xml:space="preserve">This IE shall be present if signalling based </w:t>
            </w:r>
            <w:r w:rsidRPr="004B3727">
              <w:rPr>
                <w:rFonts w:ascii="Arial" w:eastAsia="SimSun" w:hAnsi="Arial"/>
                <w:sz w:val="18"/>
                <w:szCs w:val="18"/>
              </w:rPr>
              <w:t>trace has been activated (see 3GPP TS 32.422 [30])</w:t>
            </w:r>
            <w:r w:rsidRPr="004B3727">
              <w:rPr>
                <w:rFonts w:ascii="Arial" w:eastAsia="SimSun" w:hAnsi="Arial" w:cs="Arial"/>
                <w:sz w:val="18"/>
                <w:szCs w:val="18"/>
                <w:lang w:eastAsia="zh-CN"/>
              </w:rPr>
              <w:t xml:space="preserve"> and if it is not case b) specified in clause </w:t>
            </w:r>
            <w:r w:rsidRPr="004B3727">
              <w:rPr>
                <w:rFonts w:ascii="Arial" w:eastAsia="SimSun" w:hAnsi="Arial"/>
                <w:sz w:val="18"/>
              </w:rPr>
              <w:t>5.2.2.2.1.1 step 2a</w:t>
            </w:r>
            <w:r w:rsidRPr="004B3727">
              <w:rPr>
                <w:rFonts w:ascii="Arial" w:eastAsia="SimSun" w:hAnsi="Arial"/>
                <w:sz w:val="18"/>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s</w:t>
            </w:r>
            <w:r w:rsidRPr="004B3727">
              <w:rPr>
                <w:rFonts w:ascii="Arial" w:eastAsia="SimSun" w:hAnsi="Arial" w:hint="eastAsia"/>
                <w:sz w:val="18"/>
                <w:lang w:eastAsia="zh-CN"/>
              </w:rPr>
              <w:t>erviceGap</w:t>
            </w:r>
            <w:r w:rsidRPr="004B3727">
              <w:rPr>
                <w:rFonts w:ascii="Arial" w:eastAsia="SimSun" w:hAnsi="Arial"/>
                <w:sz w:val="18"/>
                <w:lang w:eastAsia="zh-CN"/>
              </w:rPr>
              <w:t>Expiry</w:t>
            </w:r>
            <w:r w:rsidRPr="004B3727">
              <w:rPr>
                <w:rFonts w:ascii="Arial" w:eastAsia="SimSun" w:hAnsi="Arial" w:hint="eastAsia"/>
                <w:sz w:val="18"/>
                <w:lang w:eastAsia="zh-CN"/>
              </w:rPr>
              <w:t>Time</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DateTime</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sz w:val="18"/>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sz w:val="18"/>
              </w:rPr>
              <w:t xml:space="preserve">This IE shall be present if Service Gap Control is enabled and if the AMF has started a Service Gap Timer which has not expired yet (see </w:t>
            </w:r>
            <w:r w:rsidRPr="004B3727">
              <w:rPr>
                <w:rFonts w:ascii="Arial" w:eastAsia="SimSun" w:hAnsi="Arial" w:cs="Arial"/>
                <w:sz w:val="18"/>
                <w:szCs w:val="18"/>
                <w:lang w:eastAsia="zh-CN"/>
              </w:rPr>
              <w:t xml:space="preserve">clause </w:t>
            </w:r>
            <w:r w:rsidRPr="004B3727">
              <w:rPr>
                <w:rFonts w:ascii="Arial" w:eastAsia="SimSun" w:hAnsi="Arial"/>
                <w:sz w:val="18"/>
              </w:rPr>
              <w:t xml:space="preserve">5.31.16 </w:t>
            </w:r>
            <w:r w:rsidRPr="004B3727">
              <w:rPr>
                <w:rFonts w:ascii="Arial" w:eastAsia="SimSun" w:hAnsi="Arial" w:cs="Arial"/>
                <w:sz w:val="18"/>
                <w:szCs w:val="18"/>
                <w:lang w:eastAsia="zh-CN"/>
              </w:rPr>
              <w:t>of 3GPP TS 23.501 [2]</w:t>
            </w:r>
            <w:r w:rsidRPr="004B3727">
              <w:rPr>
                <w:rFonts w:ascii="Arial" w:eastAsia="SimSun" w:hAnsi="Arial"/>
                <w:sz w:val="18"/>
              </w:rPr>
              <w:t>).</w:t>
            </w:r>
          </w:p>
          <w:p w:rsidR="004B3727" w:rsidRPr="004B3727" w:rsidRDefault="004B3727" w:rsidP="004B3727">
            <w:pPr>
              <w:keepNext/>
              <w:keepLines/>
              <w:spacing w:after="0"/>
              <w:rPr>
                <w:rFonts w:ascii="Arial" w:eastAsia="SimSun" w:hAnsi="Arial" w:cs="Arial"/>
                <w:sz w:val="18"/>
                <w:szCs w:val="18"/>
              </w:rPr>
            </w:pPr>
            <w:r w:rsidRPr="004B3727">
              <w:rPr>
                <w:rFonts w:ascii="Arial" w:eastAsia="SimSun" w:hAnsi="Arial"/>
                <w:sz w:val="18"/>
              </w:rPr>
              <w:t xml:space="preserve">The value of the IE shall indicate the </w:t>
            </w:r>
            <w:r w:rsidRPr="004B3727">
              <w:rPr>
                <w:rFonts w:ascii="Arial" w:eastAsia="SimSun" w:hAnsi="Arial"/>
                <w:sz w:val="18"/>
                <w:lang w:eastAsia="zh-CN"/>
              </w:rPr>
              <w:t>expiry time of the active Service Gap Timer for the UE</w:t>
            </w:r>
            <w:r w:rsidRPr="004B3727">
              <w:rPr>
                <w:rFonts w:ascii="Arial" w:eastAsia="SimSun" w:hAnsi="Arial"/>
                <w:sz w:val="18"/>
              </w:rPr>
              <w:t>.</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stnSr</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StnS</w:t>
            </w:r>
            <w:r w:rsidRPr="004B3727">
              <w:rPr>
                <w:rFonts w:ascii="Arial" w:eastAsia="SimSun" w:hAnsi="Arial"/>
                <w:sz w:val="18"/>
                <w:lang w:val="en-US" w:eastAsia="zh-CN"/>
              </w:rPr>
              <w:t>r</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cs="Arial"/>
                <w:sz w:val="18"/>
                <w:szCs w:val="18"/>
                <w:lang w:eastAsia="zh-CN"/>
              </w:rPr>
            </w:pPr>
            <w:r w:rsidRPr="004B3727">
              <w:rPr>
                <w:rFonts w:ascii="Arial" w:eastAsia="SimSun" w:hAnsi="Arial" w:cs="Arial"/>
                <w:sz w:val="18"/>
                <w:szCs w:val="18"/>
                <w:lang w:eastAsia="zh-CN"/>
              </w:rPr>
              <w:t>This IE shall be present if available, for UE supporting 5G-SRVCC (see clause 5.2.2.2.11 of 3GPP TS 23.502 [3]).</w:t>
            </w:r>
          </w:p>
          <w:p w:rsidR="004B3727" w:rsidRPr="004B3727" w:rsidRDefault="004B3727" w:rsidP="004B3727">
            <w:pPr>
              <w:keepNext/>
              <w:keepLines/>
              <w:spacing w:after="0"/>
              <w:rPr>
                <w:rFonts w:ascii="Arial" w:eastAsia="SimSun" w:hAnsi="Arial" w:cs="Arial"/>
                <w:sz w:val="18"/>
                <w:szCs w:val="18"/>
                <w:lang w:eastAsia="zh-CN"/>
              </w:rPr>
            </w:pPr>
            <w:r w:rsidRPr="004B3727">
              <w:rPr>
                <w:rFonts w:ascii="Arial" w:eastAsia="SimSun" w:hAnsi="Arial" w:cs="Arial"/>
                <w:sz w:val="18"/>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cMsisdn</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CMsisdn</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cs="Arial"/>
                <w:sz w:val="18"/>
                <w:szCs w:val="18"/>
                <w:lang w:eastAsia="zh-CN"/>
              </w:rPr>
            </w:pPr>
            <w:r w:rsidRPr="004B3727">
              <w:rPr>
                <w:rFonts w:ascii="Arial" w:eastAsia="SimSun" w:hAnsi="Arial" w:cs="Arial"/>
                <w:sz w:val="18"/>
                <w:szCs w:val="18"/>
                <w:lang w:eastAsia="zh-CN"/>
              </w:rPr>
              <w:t>This IE shall be present if available, for UE supporting 5G-SRVCC (see clause 5.2.2.2.11 of 3GPP TS 23.502 [3]).</w:t>
            </w:r>
          </w:p>
          <w:p w:rsidR="004B3727" w:rsidRPr="004B3727" w:rsidRDefault="004B3727" w:rsidP="004B3727">
            <w:pPr>
              <w:widowControl w:val="0"/>
              <w:spacing w:after="0"/>
              <w:rPr>
                <w:rFonts w:ascii="Arial" w:eastAsia="SimSun" w:hAnsi="Arial" w:cs="Arial"/>
                <w:b/>
                <w:sz w:val="18"/>
                <w:szCs w:val="18"/>
                <w:lang w:eastAsia="zh-CN"/>
              </w:rPr>
            </w:pPr>
            <w:r w:rsidRPr="004B3727">
              <w:rPr>
                <w:rFonts w:ascii="Arial" w:eastAsia="SimSun" w:hAnsi="Arial" w:cs="Arial"/>
                <w:sz w:val="18"/>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cs="Arial"/>
                <w:sz w:val="18"/>
                <w:szCs w:val="18"/>
                <w:lang w:eastAsia="zh-CN"/>
              </w:rPr>
            </w:pPr>
            <w:r w:rsidRPr="004B3727">
              <w:rPr>
                <w:rFonts w:ascii="Arial" w:eastAsia="SimSun" w:hAnsi="Arial" w:cs="Arial"/>
                <w:sz w:val="18"/>
                <w:szCs w:val="18"/>
                <w:lang w:eastAsia="zh-CN"/>
              </w:rPr>
              <w:t>This IE shall be present if available, for UE supporting 5G-SRVCC (see clause 5.2.2.2.11 of 3GPP TS 23.502 [3]).</w:t>
            </w:r>
          </w:p>
          <w:p w:rsidR="004B3727" w:rsidRPr="004B3727" w:rsidRDefault="004B3727" w:rsidP="004B3727">
            <w:pPr>
              <w:widowControl w:val="0"/>
              <w:spacing w:after="0"/>
              <w:rPr>
                <w:rFonts w:ascii="Arial" w:eastAsia="SimSun" w:hAnsi="Arial" w:cs="Arial"/>
                <w:b/>
                <w:sz w:val="18"/>
                <w:szCs w:val="18"/>
                <w:lang w:eastAsia="zh-CN"/>
              </w:rPr>
            </w:pPr>
            <w:r w:rsidRPr="004B3727">
              <w:rPr>
                <w:rFonts w:ascii="Arial" w:eastAsia="SimSun" w:hAnsi="Arial" w:cs="Arial"/>
                <w:sz w:val="18"/>
                <w:szCs w:val="18"/>
                <w:lang w:eastAsia="zh-CN"/>
              </w:rPr>
              <w:t>When present, this IE contains Mobile Station Classmark 2 of the UE.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array(SupportedCodec)</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1..N</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cs="Arial"/>
                <w:sz w:val="18"/>
                <w:szCs w:val="18"/>
                <w:lang w:eastAsia="zh-CN"/>
              </w:rPr>
            </w:pPr>
            <w:r w:rsidRPr="004B3727">
              <w:rPr>
                <w:rFonts w:ascii="Arial" w:eastAsia="SimSun" w:hAnsi="Arial" w:cs="Arial"/>
                <w:sz w:val="18"/>
                <w:szCs w:val="18"/>
                <w:lang w:eastAsia="zh-CN"/>
              </w:rPr>
              <w:t>This IE shall be present if available, for UE supporting 5G-SRVCC (see clause 5.2.2.2.11 of 3GPP TS 23.502 [3]).</w:t>
            </w:r>
          </w:p>
          <w:p w:rsidR="004B3727" w:rsidRPr="004B3727" w:rsidRDefault="004B3727" w:rsidP="004B3727">
            <w:pPr>
              <w:widowControl w:val="0"/>
              <w:spacing w:after="0"/>
              <w:rPr>
                <w:rFonts w:ascii="Arial" w:eastAsia="SimSun" w:hAnsi="Arial" w:cs="Arial"/>
                <w:b/>
                <w:sz w:val="18"/>
                <w:szCs w:val="18"/>
                <w:lang w:eastAsia="zh-CN"/>
              </w:rPr>
            </w:pPr>
            <w:r w:rsidRPr="004B3727">
              <w:rPr>
                <w:rFonts w:ascii="Arial" w:eastAsia="SimSun" w:hAnsi="Arial" w:cs="Arial"/>
                <w:sz w:val="18"/>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cs="Arial"/>
                <w:sz w:val="18"/>
                <w:szCs w:val="18"/>
                <w:lang w:eastAsia="zh-CN"/>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smallDataRateStatusInfos</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hint="eastAsia"/>
                <w:sz w:val="18"/>
                <w:lang w:eastAsia="zh-CN"/>
              </w:rPr>
              <w:t>array</w:t>
            </w:r>
            <w:r w:rsidRPr="004B3727">
              <w:rPr>
                <w:rFonts w:ascii="Arial" w:eastAsia="SimSun" w:hAnsi="Arial"/>
                <w:sz w:val="18"/>
                <w:lang w:eastAsia="zh-CN"/>
              </w:rPr>
              <w:t>(SmallDataRateStatusInfo)</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1</w:t>
            </w:r>
            <w:r w:rsidRPr="004B3727">
              <w:rPr>
                <w:rFonts w:ascii="Arial" w:eastAsia="SimSun" w:hAnsi="Arial" w:hint="eastAsia"/>
                <w:sz w:val="18"/>
                <w:lang w:eastAsia="zh-CN"/>
              </w:rPr>
              <w:t>..N</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cs="Arial"/>
                <w:sz w:val="18"/>
                <w:szCs w:val="18"/>
                <w:lang w:eastAsia="zh-CN"/>
              </w:rPr>
            </w:pPr>
            <w:r w:rsidRPr="004B3727">
              <w:rPr>
                <w:rFonts w:ascii="Arial" w:eastAsia="SimSun" w:hAnsi="Arial"/>
                <w:sz w:val="18"/>
              </w:rPr>
              <w:t xml:space="preserve">List of Small Data Rate Control Statuses for released PDU Sessions, </w:t>
            </w:r>
            <w:r w:rsidRPr="004B3727">
              <w:rPr>
                <w:rFonts w:ascii="Arial" w:eastAsia="SimSun" w:hAnsi="Arial"/>
                <w:sz w:val="18"/>
                <w:lang w:eastAsia="zh-CN"/>
              </w:rPr>
              <w:t>see clause 5.</w:t>
            </w:r>
            <w:r w:rsidRPr="004B3727">
              <w:rPr>
                <w:rFonts w:ascii="Arial" w:eastAsia="SimSun" w:hAnsi="Arial"/>
                <w:sz w:val="18"/>
              </w:rPr>
              <w:t xml:space="preserve">31.14.3 of </w:t>
            </w:r>
            <w:r w:rsidRPr="004B3727">
              <w:rPr>
                <w:rFonts w:ascii="Arial" w:eastAsia="SimSun" w:hAnsi="Arial"/>
                <w:sz w:val="18"/>
                <w:lang w:eastAsia="zh-CN"/>
              </w:rPr>
              <w:t>TS 23.501 [2]</w:t>
            </w:r>
            <w:r w:rsidRPr="004B3727">
              <w:rPr>
                <w:rFonts w:ascii="Arial" w:eastAsia="SimSun" w:hAnsi="Arial"/>
                <w:sz w:val="18"/>
              </w:rPr>
              <w:t>.</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sz w:val="18"/>
              </w:rPr>
            </w:pPr>
            <w:r w:rsidRPr="004B3727">
              <w:rPr>
                <w:rFonts w:ascii="Arial" w:eastAsia="SimSun" w:hAnsi="Arial"/>
                <w:sz w:val="18"/>
              </w:rPr>
              <w:t>CIOT</w:t>
            </w: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array(RatType)</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1..N</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sz w:val="18"/>
              </w:rPr>
            </w:pPr>
            <w:r w:rsidRPr="004B3727">
              <w:rPr>
                <w:rFonts w:ascii="Arial" w:eastAsia="SimSun" w:hAnsi="Arial" w:cs="Arial"/>
                <w:sz w:val="18"/>
                <w:szCs w:val="18"/>
              </w:rPr>
              <w:t>When present, this IE shall indicate the list of RAT types that are restricted for use as primary RAT for the UE; see 3GPP TS 29.571 [6] (NOTE)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cs="Arial"/>
                <w:sz w:val="18"/>
                <w:szCs w:val="18"/>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array(RatType)</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1..N</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sz w:val="18"/>
              </w:rPr>
            </w:pPr>
            <w:r w:rsidRPr="004B3727">
              <w:rPr>
                <w:rFonts w:ascii="Arial" w:eastAsia="SimSun" w:hAnsi="Arial" w:cs="Arial"/>
                <w:sz w:val="18"/>
                <w:szCs w:val="18"/>
              </w:rPr>
              <w:t>When present, this IE shall indicate the list of RAT types that are restricted for use as secondary RAT for the UE; see 3GPP TS 29.571 [6] (NOTE)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cs="Arial"/>
                <w:sz w:val="18"/>
                <w:szCs w:val="18"/>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hint="eastAsia"/>
                <w:sz w:val="18"/>
                <w:lang w:eastAsia="zh-CN"/>
              </w:rPr>
              <w:t>V</w:t>
            </w:r>
            <w:r w:rsidRPr="004B3727">
              <w:rPr>
                <w:rFonts w:ascii="Arial" w:eastAsia="SimSun" w:hAnsi="Arial"/>
                <w:sz w:val="18"/>
                <w:lang w:eastAsia="zh-CN"/>
              </w:rPr>
              <w:t>2xContext</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rPr>
            </w:pPr>
            <w:r w:rsidRPr="004B3727">
              <w:rPr>
                <w:rFonts w:ascii="Arial" w:eastAsia="SimSu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hint="eastAsia"/>
                <w:sz w:val="18"/>
                <w:lang w:eastAsia="zh-CN"/>
              </w:rPr>
              <w:t>0</w:t>
            </w:r>
            <w:r w:rsidRPr="004B3727">
              <w:rPr>
                <w:rFonts w:ascii="Arial" w:eastAsia="SimSun" w:hAnsi="Arial"/>
                <w:sz w:val="18"/>
                <w:lang w:eastAsia="zh-CN"/>
              </w:rPr>
              <w:t>..1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sz w:val="18"/>
                <w:lang w:eastAsia="zh-CN"/>
              </w:rPr>
            </w:pPr>
            <w:r w:rsidRPr="004B3727">
              <w:rPr>
                <w:rFonts w:ascii="Arial" w:eastAsia="SimSun" w:hAnsi="Arial" w:cs="Arial"/>
                <w:sz w:val="18"/>
                <w:szCs w:val="18"/>
                <w:lang w:eastAsia="zh-CN"/>
              </w:rPr>
              <w:t>This IE shall be present if available (see clause</w:t>
            </w:r>
            <w:r w:rsidRPr="004B3727">
              <w:rPr>
                <w:rFonts w:ascii="Arial" w:eastAsia="SimSun" w:hAnsi="Arial" w:cs="Arial"/>
                <w:sz w:val="18"/>
                <w:szCs w:val="18"/>
                <w:lang w:val="en-US" w:eastAsia="zh-CN"/>
              </w:rPr>
              <w:t> 6.5.4 of 3GPP TS 23.287 [47])</w:t>
            </w:r>
            <w:r w:rsidRPr="004B3727">
              <w:rPr>
                <w:rFonts w:ascii="Arial" w:eastAsia="SimSun" w:hAnsi="Arial" w:cs="Arial"/>
                <w:sz w:val="18"/>
                <w:szCs w:val="18"/>
                <w:lang w:eastAsia="zh-CN"/>
              </w:rPr>
              <w:t>.</w:t>
            </w:r>
          </w:p>
          <w:p w:rsidR="004B3727" w:rsidRPr="004B3727" w:rsidRDefault="004B3727" w:rsidP="004B3727">
            <w:pPr>
              <w:widowControl w:val="0"/>
              <w:spacing w:after="0"/>
              <w:rPr>
                <w:rFonts w:ascii="Arial" w:eastAsia="SimSun" w:hAnsi="Arial" w:cs="Arial"/>
                <w:sz w:val="18"/>
                <w:szCs w:val="18"/>
              </w:rPr>
            </w:pPr>
            <w:r w:rsidRPr="004B3727">
              <w:rPr>
                <w:rFonts w:ascii="Arial" w:eastAsia="SimSun" w:hAnsi="Arial"/>
                <w:sz w:val="18"/>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cs="Arial"/>
                <w:sz w:val="18"/>
                <w:szCs w:val="18"/>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lastRenderedPageBreak/>
              <w:t>lteCatMInd</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boolean</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sz w:val="18"/>
              </w:rPr>
            </w:pPr>
            <w:r w:rsidRPr="004B3727">
              <w:rPr>
                <w:rFonts w:ascii="Arial" w:eastAsia="SimSun" w:hAnsi="Arial" w:cs="Arial"/>
                <w:sz w:val="18"/>
                <w:szCs w:val="18"/>
              </w:rPr>
              <w:t xml:space="preserve">This IE shall be present with value "true" if the UE </w:t>
            </w:r>
            <w:r w:rsidRPr="004B3727">
              <w:rPr>
                <w:rFonts w:ascii="Arial" w:eastAsia="SimSun" w:hAnsi="Arial"/>
                <w:sz w:val="18"/>
              </w:rPr>
              <w:t>is a LTE Category M UE</w:t>
            </w:r>
            <w:r w:rsidRPr="004B3727">
              <w:rPr>
                <w:rFonts w:ascii="Arial" w:eastAsia="SimSun" w:hAnsi="Arial" w:cs="Arial"/>
                <w:sz w:val="18"/>
                <w:szCs w:val="18"/>
              </w:rPr>
              <w:t xml:space="preserve"> </w:t>
            </w:r>
            <w:r w:rsidRPr="004B3727">
              <w:rPr>
                <w:rFonts w:ascii="Arial" w:eastAsia="SimSun" w:hAnsi="Arial"/>
                <w:sz w:val="18"/>
              </w:rPr>
              <w:t>based on indication provided by the NG-RAN or by the MME at EPS to 5GS handover, as specified in 3GPP TS 23.502 [3].</w:t>
            </w:r>
          </w:p>
          <w:p w:rsidR="004B3727" w:rsidRPr="004B3727" w:rsidRDefault="004B3727" w:rsidP="004B3727">
            <w:pPr>
              <w:widowControl w:val="0"/>
              <w:spacing w:after="0"/>
              <w:rPr>
                <w:rFonts w:ascii="Arial" w:eastAsia="SimSun" w:hAnsi="Arial"/>
                <w:sz w:val="18"/>
              </w:rPr>
            </w:pPr>
          </w:p>
          <w:p w:rsidR="004B3727" w:rsidRPr="004B3727" w:rsidRDefault="004B3727" w:rsidP="004B3727">
            <w:pPr>
              <w:widowControl w:val="0"/>
              <w:spacing w:after="0"/>
              <w:rPr>
                <w:rFonts w:ascii="Arial" w:eastAsia="SimSun" w:hAnsi="Arial"/>
                <w:sz w:val="18"/>
              </w:rPr>
            </w:pPr>
            <w:r w:rsidRPr="004B3727">
              <w:rPr>
                <w:rFonts w:ascii="Arial" w:eastAsia="SimSun" w:hAnsi="Arial"/>
                <w:sz w:val="18"/>
              </w:rPr>
              <w:t>When present, this IE shall be set as following:</w:t>
            </w:r>
          </w:p>
          <w:p w:rsidR="004B3727" w:rsidRPr="004B3727" w:rsidRDefault="004B3727" w:rsidP="004B3727">
            <w:pPr>
              <w:widowControl w:val="0"/>
              <w:spacing w:after="0"/>
              <w:rPr>
                <w:rFonts w:ascii="Arial" w:eastAsia="SimSun" w:hAnsi="Arial"/>
                <w:sz w:val="18"/>
              </w:rPr>
            </w:pPr>
            <w:r w:rsidRPr="004B3727">
              <w:rPr>
                <w:rFonts w:ascii="Arial" w:eastAsia="SimSun" w:hAnsi="Arial"/>
                <w:sz w:val="18"/>
              </w:rPr>
              <w:t>- true: the UE is a Category M UE</w:t>
            </w:r>
          </w:p>
          <w:p w:rsidR="004B3727" w:rsidRPr="004B3727" w:rsidRDefault="004B3727" w:rsidP="004B3727">
            <w:pPr>
              <w:widowControl w:val="0"/>
              <w:spacing w:after="0"/>
              <w:rPr>
                <w:rFonts w:ascii="Arial" w:eastAsia="SimSun" w:hAnsi="Arial" w:cs="Arial"/>
                <w:sz w:val="18"/>
                <w:szCs w:val="18"/>
                <w:lang w:eastAsia="zh-CN"/>
              </w:rPr>
            </w:pPr>
            <w:r w:rsidRPr="004B3727">
              <w:rPr>
                <w:rFonts w:ascii="Arial" w:eastAsia="SimSun" w:hAnsi="Arial"/>
                <w:sz w:val="18"/>
              </w:rP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cs="Arial"/>
                <w:sz w:val="18"/>
                <w:szCs w:val="18"/>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MoExpDataCounter</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lang w:eastAsia="zh-CN"/>
              </w:rPr>
            </w:pPr>
            <w:r w:rsidRPr="004B3727">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cs="Arial"/>
                <w:sz w:val="18"/>
                <w:szCs w:val="18"/>
              </w:rPr>
            </w:pPr>
            <w:r w:rsidRPr="004B3727">
              <w:rPr>
                <w:rFonts w:ascii="Arial" w:eastAsia="SimSun" w:hAnsi="Arial" w:cs="Arial"/>
                <w:sz w:val="18"/>
                <w:szCs w:val="18"/>
              </w:rPr>
              <w:t xml:space="preserve">This IE shall be present </w:t>
            </w:r>
            <w:r w:rsidRPr="004B3727">
              <w:rPr>
                <w:rFonts w:ascii="Arial" w:eastAsia="SimSun" w:hAnsi="Arial"/>
                <w:sz w:val="18"/>
              </w:rPr>
              <w:t>if a non-zero MO Exception counter has not been reported yet to SMF</w:t>
            </w:r>
            <w:r w:rsidRPr="004B3727">
              <w:rPr>
                <w:rFonts w:ascii="Arial" w:eastAsia="SimSun" w:hAnsi="Arial" w:cs="Arial"/>
                <w:sz w:val="18"/>
                <w:szCs w:val="18"/>
              </w:rPr>
              <w:t>.</w:t>
            </w:r>
          </w:p>
          <w:p w:rsidR="004B3727" w:rsidRPr="004B3727" w:rsidRDefault="004B3727" w:rsidP="004B3727">
            <w:pPr>
              <w:widowControl w:val="0"/>
              <w:spacing w:after="0"/>
              <w:rPr>
                <w:rFonts w:ascii="Arial" w:eastAsia="SimSun" w:hAnsi="Arial" w:cs="Arial"/>
                <w:sz w:val="18"/>
                <w:szCs w:val="18"/>
              </w:rPr>
            </w:pPr>
          </w:p>
          <w:p w:rsidR="004B3727" w:rsidRPr="004B3727" w:rsidRDefault="004B3727" w:rsidP="004B3727">
            <w:pPr>
              <w:widowControl w:val="0"/>
              <w:spacing w:after="0"/>
              <w:rPr>
                <w:rFonts w:ascii="Arial" w:eastAsia="SimSun" w:hAnsi="Arial" w:cs="Arial"/>
                <w:sz w:val="18"/>
                <w:szCs w:val="18"/>
                <w:lang w:eastAsia="zh-CN"/>
              </w:rPr>
            </w:pPr>
            <w:r w:rsidRPr="004B3727">
              <w:rPr>
                <w:rFonts w:ascii="Arial" w:eastAsia="SimSun" w:hAnsi="Arial" w:cs="Arial"/>
                <w:sz w:val="18"/>
                <w:szCs w:val="18"/>
              </w:rPr>
              <w:t>When present, this IE shall contain the MO Exception Data Counter, as specified in clause 5.31.14.3 of 3GPP TS 23.501 [2].</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cs="Arial"/>
                <w:sz w:val="18"/>
                <w:szCs w:val="18"/>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lang w:eastAsia="zh-CN"/>
              </w:rPr>
            </w:pPr>
            <w:r w:rsidRPr="004B3727">
              <w:rPr>
                <w:rFonts w:ascii="Arial" w:eastAsia="SimSun" w:hAnsi="Arial"/>
                <w:sz w:val="18"/>
              </w:rPr>
              <w:t>cagData</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sz w:val="18"/>
              </w:rPr>
              <w:t>CagData</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rPr>
            </w:pPr>
            <w:r w:rsidRPr="004B3727">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sz w:val="18"/>
              </w:rPr>
              <w:t>0..1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rPr>
            </w:pPr>
            <w:r w:rsidRPr="004B3727">
              <w:rPr>
                <w:rFonts w:ascii="Arial" w:eastAsia="SimSun" w:hAnsi="Arial" w:cs="Arial"/>
                <w:sz w:val="18"/>
                <w:szCs w:val="18"/>
              </w:rPr>
              <w:t>Closed Access Group Data</w:t>
            </w:r>
          </w:p>
          <w:p w:rsidR="004B3727" w:rsidRPr="004B3727" w:rsidRDefault="004B3727" w:rsidP="004B3727">
            <w:pPr>
              <w:widowControl w:val="0"/>
              <w:spacing w:after="0"/>
              <w:rPr>
                <w:rFonts w:ascii="Arial" w:eastAsia="SimSun" w:hAnsi="Arial" w:cs="Arial"/>
                <w:sz w:val="18"/>
                <w:szCs w:val="18"/>
              </w:rPr>
            </w:pPr>
            <w:r w:rsidRPr="004B3727">
              <w:rPr>
                <w:rFonts w:ascii="Arial" w:eastAsia="SimSun" w:hAnsi="Arial"/>
                <w:sz w:val="18"/>
              </w:rPr>
              <w:t>When present, the provisioningTime attribute (from the CagData data type) shall be absent.</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cs="Arial"/>
                <w:sz w:val="18"/>
                <w:szCs w:val="18"/>
              </w:rPr>
            </w:pPr>
            <w:r w:rsidRPr="004B3727">
              <w:rPr>
                <w:rFonts w:ascii="Arial" w:eastAsia="SimSun" w:hAnsi="Arial"/>
                <w:sz w:val="18"/>
              </w:rPr>
              <w:t>NPN</w:t>
            </w: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hint="eastAsia"/>
                <w:sz w:val="18"/>
                <w:lang w:eastAsia="zh-CN"/>
              </w:rPr>
              <w:t>m</w:t>
            </w:r>
            <w:r w:rsidRPr="004B3727">
              <w:rPr>
                <w:rFonts w:ascii="Arial" w:eastAsia="SimSun" w:hAnsi="Arial"/>
                <w:sz w:val="18"/>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sz w:val="18"/>
              </w:rPr>
              <w:t>boolean</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rPr>
            </w:pPr>
            <w:r w:rsidRPr="004B3727">
              <w:rPr>
                <w:rFonts w:ascii="Arial" w:eastAsia="SimSu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hint="eastAsia"/>
                <w:sz w:val="18"/>
                <w:lang w:eastAsia="zh-CN"/>
              </w:rPr>
              <w:t>0</w:t>
            </w:r>
            <w:r w:rsidRPr="004B3727">
              <w:rPr>
                <w:rFonts w:ascii="Arial" w:eastAsia="SimSun" w:hAnsi="Arial"/>
                <w:sz w:val="18"/>
                <w:lang w:eastAsia="zh-CN"/>
              </w:rPr>
              <w:t>..1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cs="Arial"/>
                <w:sz w:val="18"/>
                <w:szCs w:val="18"/>
              </w:rPr>
            </w:pPr>
            <w:r w:rsidRPr="004B3727">
              <w:rPr>
                <w:rFonts w:ascii="Arial" w:eastAsia="SimSun" w:hAnsi="Arial" w:cs="Arial"/>
                <w:sz w:val="18"/>
                <w:szCs w:val="18"/>
              </w:rPr>
              <w:t>This flag shall be present with value "true" if Management Based Minimization of Drive Tests (MDT) is allowed, as specified in 3GPP TS 32.422 [30].</w:t>
            </w:r>
          </w:p>
          <w:p w:rsidR="004B3727" w:rsidRPr="004B3727" w:rsidRDefault="004B3727" w:rsidP="004B3727">
            <w:pPr>
              <w:widowControl w:val="0"/>
              <w:spacing w:after="0"/>
              <w:rPr>
                <w:rFonts w:ascii="Arial" w:eastAsia="SimSun" w:hAnsi="Arial" w:cs="Arial"/>
                <w:sz w:val="18"/>
                <w:szCs w:val="18"/>
              </w:rPr>
            </w:pPr>
          </w:p>
          <w:p w:rsidR="004B3727" w:rsidRPr="004B3727" w:rsidRDefault="004B3727" w:rsidP="004B3727">
            <w:pPr>
              <w:widowControl w:val="0"/>
              <w:spacing w:after="0"/>
              <w:rPr>
                <w:rFonts w:ascii="Arial" w:eastAsia="SimSun" w:hAnsi="Arial"/>
                <w:sz w:val="18"/>
              </w:rPr>
            </w:pPr>
            <w:r w:rsidRPr="004B3727">
              <w:rPr>
                <w:rFonts w:ascii="Arial" w:eastAsia="SimSun" w:hAnsi="Arial"/>
                <w:sz w:val="18"/>
              </w:rPr>
              <w:t>When present, this IE shall be set as following:</w:t>
            </w:r>
          </w:p>
          <w:p w:rsidR="004B3727" w:rsidRPr="004B3727" w:rsidRDefault="004B3727" w:rsidP="004B3727">
            <w:pPr>
              <w:widowControl w:val="0"/>
              <w:spacing w:after="0"/>
              <w:rPr>
                <w:rFonts w:ascii="Arial" w:eastAsia="SimSun" w:hAnsi="Arial"/>
                <w:sz w:val="18"/>
              </w:rPr>
            </w:pPr>
            <w:r w:rsidRPr="004B3727">
              <w:rPr>
                <w:rFonts w:ascii="Arial" w:eastAsia="SimSun" w:hAnsi="Arial"/>
                <w:sz w:val="18"/>
              </w:rPr>
              <w:t>- true: management based MDT is allowed.</w:t>
            </w:r>
          </w:p>
          <w:p w:rsidR="004B3727" w:rsidRPr="004B3727" w:rsidRDefault="004B3727" w:rsidP="004B3727">
            <w:pPr>
              <w:keepNext/>
              <w:keepLines/>
              <w:spacing w:after="0"/>
              <w:rPr>
                <w:rFonts w:ascii="Arial" w:eastAsia="SimSun" w:hAnsi="Arial" w:cs="Arial"/>
                <w:sz w:val="18"/>
                <w:szCs w:val="18"/>
              </w:rPr>
            </w:pPr>
            <w:r w:rsidRPr="004B3727">
              <w:rPr>
                <w:rFonts w:ascii="Arial" w:eastAsia="SimSun" w:hAnsi="Arial"/>
                <w:sz w:val="18"/>
              </w:rP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sz w:val="18"/>
              </w:rPr>
            </w:pPr>
          </w:p>
        </w:tc>
      </w:tr>
      <w:tr w:rsidR="004B3727" w:rsidRPr="004B3727" w:rsidTr="0005167D">
        <w:trPr>
          <w:jc w:val="center"/>
        </w:trPr>
        <w:tc>
          <w:tcPr>
            <w:tcW w:w="2263"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sz w:val="18"/>
              </w:rPr>
              <w:t>immediateMdtConf</w:t>
            </w:r>
          </w:p>
        </w:tc>
        <w:tc>
          <w:tcPr>
            <w:tcW w:w="1418"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sz w:val="18"/>
              </w:rPr>
              <w:t>ImmediateMdtConf</w:t>
            </w:r>
          </w:p>
        </w:tc>
        <w:tc>
          <w:tcPr>
            <w:tcW w:w="709"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jc w:val="center"/>
              <w:rPr>
                <w:rFonts w:ascii="Arial" w:eastAsia="SimSun" w:hAnsi="Arial"/>
                <w:sz w:val="18"/>
              </w:rPr>
            </w:pPr>
            <w:r w:rsidRPr="004B3727">
              <w:rPr>
                <w:rFonts w:ascii="Arial" w:eastAsia="SimSun"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sz w:val="18"/>
              </w:rPr>
            </w:pPr>
            <w:r w:rsidRPr="004B3727">
              <w:rPr>
                <w:rFonts w:ascii="Arial" w:eastAsia="SimSun" w:hAnsi="Arial" w:hint="eastAsia"/>
                <w:sz w:val="18"/>
                <w:lang w:eastAsia="zh-CN"/>
              </w:rPr>
              <w:t>0</w:t>
            </w:r>
            <w:r w:rsidRPr="004B3727">
              <w:rPr>
                <w:rFonts w:ascii="Arial" w:eastAsia="SimSun" w:hAnsi="Arial"/>
                <w:sz w:val="18"/>
                <w:lang w:eastAsia="zh-CN"/>
              </w:rPr>
              <w:t>..1</w:t>
            </w:r>
          </w:p>
        </w:tc>
        <w:tc>
          <w:tcPr>
            <w:tcW w:w="29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rPr>
                <w:rFonts w:ascii="Arial" w:eastAsia="SimSun" w:hAnsi="Arial" w:cs="Arial"/>
                <w:sz w:val="18"/>
                <w:szCs w:val="18"/>
              </w:rPr>
            </w:pPr>
            <w:r w:rsidRPr="004B3727">
              <w:rPr>
                <w:rFonts w:ascii="Arial" w:eastAsia="SimSun" w:hAnsi="Arial"/>
                <w:sz w:val="18"/>
              </w:rPr>
              <w:t xml:space="preserve">This IE shall be </w:t>
            </w:r>
            <w:r w:rsidRPr="004B3727">
              <w:rPr>
                <w:rFonts w:ascii="Arial" w:eastAsia="SimSun" w:hAnsi="Arial" w:hint="eastAsia"/>
                <w:sz w:val="18"/>
                <w:lang w:eastAsia="ja-JP"/>
              </w:rPr>
              <w:t xml:space="preserve">sent by </w:t>
            </w:r>
            <w:r w:rsidRPr="004B3727">
              <w:rPr>
                <w:rFonts w:ascii="Arial" w:eastAsia="SimSun" w:hAnsi="Arial"/>
                <w:sz w:val="18"/>
                <w:lang w:eastAsia="zh-CN"/>
              </w:rPr>
              <w:t xml:space="preserve">the </w:t>
            </w:r>
            <w:r w:rsidRPr="004B3727">
              <w:rPr>
                <w:rFonts w:ascii="Arial" w:eastAsia="SimSun" w:hAnsi="Arial" w:hint="eastAsia"/>
                <w:sz w:val="18"/>
                <w:lang w:eastAsia="ja-JP"/>
              </w:rPr>
              <w:t xml:space="preserve">source </w:t>
            </w:r>
            <w:r w:rsidRPr="004B3727">
              <w:rPr>
                <w:rFonts w:ascii="Arial" w:eastAsia="SimSun" w:hAnsi="Arial"/>
                <w:sz w:val="18"/>
                <w:lang w:eastAsia="zh-CN"/>
              </w:rPr>
              <w:t>AMF</w:t>
            </w:r>
            <w:r w:rsidRPr="004B3727">
              <w:rPr>
                <w:rFonts w:ascii="Arial" w:eastAsia="SimSun" w:hAnsi="Arial" w:hint="eastAsia"/>
                <w:sz w:val="18"/>
                <w:lang w:eastAsia="ja-JP"/>
              </w:rPr>
              <w:t xml:space="preserve"> to</w:t>
            </w:r>
            <w:r w:rsidRPr="004B3727">
              <w:rPr>
                <w:rFonts w:ascii="Arial" w:eastAsia="SimSun" w:hAnsi="Arial"/>
                <w:sz w:val="18"/>
                <w:lang w:eastAsia="zh-CN"/>
              </w:rPr>
              <w:t xml:space="preserve"> the </w:t>
            </w:r>
            <w:r w:rsidRPr="004B3727">
              <w:rPr>
                <w:rFonts w:ascii="Arial" w:eastAsia="SimSun" w:hAnsi="Arial" w:hint="eastAsia"/>
                <w:sz w:val="18"/>
                <w:lang w:eastAsia="ja-JP"/>
              </w:rPr>
              <w:t>target</w:t>
            </w:r>
            <w:r w:rsidRPr="004B3727">
              <w:rPr>
                <w:rFonts w:ascii="Arial" w:eastAsia="SimSun" w:hAnsi="Arial"/>
                <w:sz w:val="18"/>
                <w:lang w:eastAsia="zh-CN"/>
              </w:rPr>
              <w:t xml:space="preserve"> AMF,</w:t>
            </w:r>
            <w:r w:rsidRPr="004B3727">
              <w:rPr>
                <w:rFonts w:ascii="Arial" w:eastAsia="SimSun" w:hAnsi="Arial"/>
                <w:sz w:val="18"/>
              </w:rPr>
              <w:t xml:space="preserve"> if the Job Type indicates Immediate MDT. See clause 4.10 of 3GPP TS 32.422 [30].</w:t>
            </w:r>
          </w:p>
        </w:tc>
        <w:tc>
          <w:tcPr>
            <w:tcW w:w="1276" w:type="dxa"/>
            <w:tcBorders>
              <w:top w:val="single" w:sz="4" w:space="0" w:color="auto"/>
              <w:left w:val="single" w:sz="4" w:space="0" w:color="auto"/>
              <w:bottom w:val="single" w:sz="4" w:space="0" w:color="auto"/>
              <w:right w:val="single" w:sz="4" w:space="0" w:color="auto"/>
            </w:tcBorders>
          </w:tcPr>
          <w:p w:rsidR="004B3727" w:rsidRPr="004B3727" w:rsidRDefault="004B3727" w:rsidP="004B3727">
            <w:pPr>
              <w:widowControl w:val="0"/>
              <w:spacing w:after="0"/>
              <w:rPr>
                <w:rFonts w:ascii="Arial" w:eastAsia="SimSun" w:hAnsi="Arial"/>
                <w:sz w:val="18"/>
              </w:rPr>
            </w:pPr>
          </w:p>
        </w:tc>
      </w:tr>
      <w:tr w:rsidR="004B3727" w:rsidRPr="004B3727" w:rsidTr="0005167D">
        <w:trPr>
          <w:jc w:val="center"/>
        </w:trPr>
        <w:tc>
          <w:tcPr>
            <w:tcW w:w="9776" w:type="dxa"/>
            <w:gridSpan w:val="6"/>
            <w:tcBorders>
              <w:top w:val="single" w:sz="4" w:space="0" w:color="auto"/>
              <w:left w:val="single" w:sz="4" w:space="0" w:color="auto"/>
              <w:bottom w:val="single" w:sz="4" w:space="0" w:color="auto"/>
              <w:right w:val="single" w:sz="4" w:space="0" w:color="auto"/>
            </w:tcBorders>
          </w:tcPr>
          <w:p w:rsidR="004B3727" w:rsidRPr="004B3727" w:rsidRDefault="004B3727" w:rsidP="004B3727">
            <w:pPr>
              <w:keepNext/>
              <w:keepLines/>
              <w:spacing w:after="0"/>
              <w:ind w:left="851" w:hanging="851"/>
              <w:rPr>
                <w:rFonts w:ascii="Arial" w:eastAsia="SimSun" w:hAnsi="Arial"/>
                <w:sz w:val="18"/>
              </w:rPr>
            </w:pPr>
            <w:r w:rsidRPr="004B3727">
              <w:rPr>
                <w:rFonts w:ascii="Arial" w:eastAsia="SimSun" w:hAnsi="Arial"/>
                <w:sz w:val="18"/>
              </w:rPr>
              <w:t>NOTE 1:</w:t>
            </w:r>
            <w:r w:rsidRPr="004B3727">
              <w:rPr>
                <w:rFonts w:ascii="Arial" w:eastAsia="SimSun" w:hAnsi="Arial"/>
                <w:sz w:val="18"/>
              </w:rP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rsidR="004B3727" w:rsidRPr="004B3727" w:rsidRDefault="004B3727" w:rsidP="004B3727">
            <w:pPr>
              <w:keepNext/>
              <w:keepLines/>
              <w:spacing w:after="0"/>
              <w:ind w:left="851" w:hanging="851"/>
              <w:rPr>
                <w:rFonts w:ascii="Arial" w:eastAsia="SimSun" w:hAnsi="Arial"/>
                <w:sz w:val="18"/>
              </w:rPr>
            </w:pPr>
            <w:r w:rsidRPr="004B3727">
              <w:rPr>
                <w:rFonts w:ascii="Arial" w:eastAsia="SimSun" w:hAnsi="Arial"/>
                <w:sz w:val="18"/>
              </w:rPr>
              <w:t>NOTE 2:</w:t>
            </w:r>
            <w:r w:rsidRPr="004B3727">
              <w:rPr>
                <w:rFonts w:ascii="Arial" w:eastAsia="SimSun" w:hAnsi="Arial"/>
                <w:sz w:val="18"/>
              </w:rPr>
              <w:tab/>
              <w:t>A particular PDU session not supported by the target AMF shall not be transferred, e.g. MA-PDU session context shall not be transferred if target AMF does not support ATSSS.</w:t>
            </w:r>
          </w:p>
        </w:tc>
      </w:tr>
    </w:tbl>
    <w:p w:rsidR="004B3727" w:rsidRPr="004B3727" w:rsidRDefault="004B3727" w:rsidP="004B3727">
      <w:pPr>
        <w:rPr>
          <w:rFonts w:eastAsia="SimSun"/>
        </w:rPr>
      </w:pPr>
    </w:p>
    <w:p w:rsidR="003C655F" w:rsidRPr="00E15307" w:rsidRDefault="003C655F" w:rsidP="003C655F">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3C655F" w:rsidRPr="00E153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2D5" w:rsidRDefault="008802D5">
      <w:r>
        <w:separator/>
      </w:r>
    </w:p>
  </w:endnote>
  <w:endnote w:type="continuationSeparator" w:id="0">
    <w:p w:rsidR="008802D5" w:rsidRDefault="00880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2D5" w:rsidRDefault="008802D5">
      <w:r>
        <w:separator/>
      </w:r>
    </w:p>
  </w:footnote>
  <w:footnote w:type="continuationSeparator" w:id="0">
    <w:p w:rsidR="008802D5" w:rsidRDefault="00880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5B"/>
    <w:rsid w:val="00021A4B"/>
    <w:rsid w:val="00022E4A"/>
    <w:rsid w:val="00046D2F"/>
    <w:rsid w:val="0005156D"/>
    <w:rsid w:val="000A1F6F"/>
    <w:rsid w:val="000A5ECD"/>
    <w:rsid w:val="000A6394"/>
    <w:rsid w:val="000B0E75"/>
    <w:rsid w:val="000B7FED"/>
    <w:rsid w:val="000C038A"/>
    <w:rsid w:val="000C6598"/>
    <w:rsid w:val="000E172A"/>
    <w:rsid w:val="000F4661"/>
    <w:rsid w:val="00105C09"/>
    <w:rsid w:val="0012329D"/>
    <w:rsid w:val="00134D00"/>
    <w:rsid w:val="00140B84"/>
    <w:rsid w:val="00145D43"/>
    <w:rsid w:val="00156EBF"/>
    <w:rsid w:val="00173C89"/>
    <w:rsid w:val="0018180B"/>
    <w:rsid w:val="00192C46"/>
    <w:rsid w:val="00195F7B"/>
    <w:rsid w:val="001A08B3"/>
    <w:rsid w:val="001A7B60"/>
    <w:rsid w:val="001B52F0"/>
    <w:rsid w:val="001B7A65"/>
    <w:rsid w:val="001D7AF6"/>
    <w:rsid w:val="001E41F3"/>
    <w:rsid w:val="002058F9"/>
    <w:rsid w:val="00215FE3"/>
    <w:rsid w:val="002226BF"/>
    <w:rsid w:val="00226124"/>
    <w:rsid w:val="00230385"/>
    <w:rsid w:val="00235853"/>
    <w:rsid w:val="00251880"/>
    <w:rsid w:val="0026004D"/>
    <w:rsid w:val="002640DD"/>
    <w:rsid w:val="00272B5F"/>
    <w:rsid w:val="00275D12"/>
    <w:rsid w:val="00284FEB"/>
    <w:rsid w:val="002860C4"/>
    <w:rsid w:val="00296D8D"/>
    <w:rsid w:val="002B0A20"/>
    <w:rsid w:val="002B5741"/>
    <w:rsid w:val="002C1F0B"/>
    <w:rsid w:val="002E5A4D"/>
    <w:rsid w:val="002E67BB"/>
    <w:rsid w:val="00305409"/>
    <w:rsid w:val="00330793"/>
    <w:rsid w:val="00337383"/>
    <w:rsid w:val="00345EB5"/>
    <w:rsid w:val="00355F11"/>
    <w:rsid w:val="003609EF"/>
    <w:rsid w:val="0036231A"/>
    <w:rsid w:val="003700A1"/>
    <w:rsid w:val="00374DD4"/>
    <w:rsid w:val="003B2BE6"/>
    <w:rsid w:val="003B3BE3"/>
    <w:rsid w:val="003C655F"/>
    <w:rsid w:val="003E1A36"/>
    <w:rsid w:val="00410371"/>
    <w:rsid w:val="004242F1"/>
    <w:rsid w:val="00424FBB"/>
    <w:rsid w:val="00425AA8"/>
    <w:rsid w:val="00447DA6"/>
    <w:rsid w:val="0046762E"/>
    <w:rsid w:val="00474196"/>
    <w:rsid w:val="00481F51"/>
    <w:rsid w:val="004A1B8E"/>
    <w:rsid w:val="004A290A"/>
    <w:rsid w:val="004A30D0"/>
    <w:rsid w:val="004A40C4"/>
    <w:rsid w:val="004B3727"/>
    <w:rsid w:val="004B6707"/>
    <w:rsid w:val="004B75B7"/>
    <w:rsid w:val="004B7D3C"/>
    <w:rsid w:val="004C3EBB"/>
    <w:rsid w:val="004D783D"/>
    <w:rsid w:val="004E1669"/>
    <w:rsid w:val="00504298"/>
    <w:rsid w:val="0050797C"/>
    <w:rsid w:val="00512EC0"/>
    <w:rsid w:val="0051580D"/>
    <w:rsid w:val="00526CEB"/>
    <w:rsid w:val="00547111"/>
    <w:rsid w:val="0055592E"/>
    <w:rsid w:val="0056645B"/>
    <w:rsid w:val="00570453"/>
    <w:rsid w:val="00592D74"/>
    <w:rsid w:val="005A1BCF"/>
    <w:rsid w:val="005B0607"/>
    <w:rsid w:val="005C114F"/>
    <w:rsid w:val="005C2B92"/>
    <w:rsid w:val="005E2C44"/>
    <w:rsid w:val="005E4755"/>
    <w:rsid w:val="005F3EA9"/>
    <w:rsid w:val="0061086C"/>
    <w:rsid w:val="00612527"/>
    <w:rsid w:val="00613286"/>
    <w:rsid w:val="00621188"/>
    <w:rsid w:val="006257ED"/>
    <w:rsid w:val="006345B1"/>
    <w:rsid w:val="0064352E"/>
    <w:rsid w:val="006600F0"/>
    <w:rsid w:val="00695808"/>
    <w:rsid w:val="006A3253"/>
    <w:rsid w:val="006A618B"/>
    <w:rsid w:val="006B46FB"/>
    <w:rsid w:val="006B7D75"/>
    <w:rsid w:val="006D26E3"/>
    <w:rsid w:val="006D488F"/>
    <w:rsid w:val="006E21FB"/>
    <w:rsid w:val="00713D7D"/>
    <w:rsid w:val="00736448"/>
    <w:rsid w:val="00785E96"/>
    <w:rsid w:val="00792342"/>
    <w:rsid w:val="00793453"/>
    <w:rsid w:val="007977A8"/>
    <w:rsid w:val="007B3EC3"/>
    <w:rsid w:val="007B512A"/>
    <w:rsid w:val="007B6D61"/>
    <w:rsid w:val="007C2097"/>
    <w:rsid w:val="007D2A0E"/>
    <w:rsid w:val="007D6A07"/>
    <w:rsid w:val="007E5CA9"/>
    <w:rsid w:val="007F0073"/>
    <w:rsid w:val="007F7259"/>
    <w:rsid w:val="008040A8"/>
    <w:rsid w:val="008119AD"/>
    <w:rsid w:val="008147BE"/>
    <w:rsid w:val="00822503"/>
    <w:rsid w:val="00827345"/>
    <w:rsid w:val="008279FA"/>
    <w:rsid w:val="00845BA6"/>
    <w:rsid w:val="00847C99"/>
    <w:rsid w:val="008538E3"/>
    <w:rsid w:val="008602EF"/>
    <w:rsid w:val="008626E7"/>
    <w:rsid w:val="00870EE7"/>
    <w:rsid w:val="008802D5"/>
    <w:rsid w:val="008863B9"/>
    <w:rsid w:val="008A45A6"/>
    <w:rsid w:val="008C2A96"/>
    <w:rsid w:val="008D1A61"/>
    <w:rsid w:val="008D269A"/>
    <w:rsid w:val="008F193E"/>
    <w:rsid w:val="008F686C"/>
    <w:rsid w:val="008F68B0"/>
    <w:rsid w:val="009148DE"/>
    <w:rsid w:val="00941E30"/>
    <w:rsid w:val="009777D9"/>
    <w:rsid w:val="009876C5"/>
    <w:rsid w:val="00991B88"/>
    <w:rsid w:val="009A23CF"/>
    <w:rsid w:val="009A5753"/>
    <w:rsid w:val="009A579D"/>
    <w:rsid w:val="009E3297"/>
    <w:rsid w:val="009F734F"/>
    <w:rsid w:val="00A05760"/>
    <w:rsid w:val="00A16BCA"/>
    <w:rsid w:val="00A16EA7"/>
    <w:rsid w:val="00A246B6"/>
    <w:rsid w:val="00A47E70"/>
    <w:rsid w:val="00A50662"/>
    <w:rsid w:val="00A50CF0"/>
    <w:rsid w:val="00A52001"/>
    <w:rsid w:val="00A57915"/>
    <w:rsid w:val="00A76471"/>
    <w:rsid w:val="00A7671C"/>
    <w:rsid w:val="00AA2CBC"/>
    <w:rsid w:val="00AA76F7"/>
    <w:rsid w:val="00AB00C0"/>
    <w:rsid w:val="00AB30BC"/>
    <w:rsid w:val="00AB317B"/>
    <w:rsid w:val="00AC5820"/>
    <w:rsid w:val="00AD1CD8"/>
    <w:rsid w:val="00AE0DAF"/>
    <w:rsid w:val="00AE41F9"/>
    <w:rsid w:val="00AF027B"/>
    <w:rsid w:val="00AF4F8E"/>
    <w:rsid w:val="00B05F20"/>
    <w:rsid w:val="00B07369"/>
    <w:rsid w:val="00B105C9"/>
    <w:rsid w:val="00B15165"/>
    <w:rsid w:val="00B258BB"/>
    <w:rsid w:val="00B357D9"/>
    <w:rsid w:val="00B4560D"/>
    <w:rsid w:val="00B67B97"/>
    <w:rsid w:val="00B968C8"/>
    <w:rsid w:val="00BA3EC5"/>
    <w:rsid w:val="00BA51D9"/>
    <w:rsid w:val="00BB5DFC"/>
    <w:rsid w:val="00BB6F95"/>
    <w:rsid w:val="00BC5183"/>
    <w:rsid w:val="00BC5272"/>
    <w:rsid w:val="00BD279D"/>
    <w:rsid w:val="00BD6BB8"/>
    <w:rsid w:val="00C44918"/>
    <w:rsid w:val="00C66BA2"/>
    <w:rsid w:val="00C86878"/>
    <w:rsid w:val="00C94ECE"/>
    <w:rsid w:val="00C95985"/>
    <w:rsid w:val="00CC5026"/>
    <w:rsid w:val="00CC589C"/>
    <w:rsid w:val="00CC68D0"/>
    <w:rsid w:val="00CE2C23"/>
    <w:rsid w:val="00CF54D6"/>
    <w:rsid w:val="00D0161C"/>
    <w:rsid w:val="00D03F9A"/>
    <w:rsid w:val="00D06D51"/>
    <w:rsid w:val="00D11DEB"/>
    <w:rsid w:val="00D24991"/>
    <w:rsid w:val="00D50255"/>
    <w:rsid w:val="00D5759E"/>
    <w:rsid w:val="00D66520"/>
    <w:rsid w:val="00D71507"/>
    <w:rsid w:val="00D73C28"/>
    <w:rsid w:val="00D87AF5"/>
    <w:rsid w:val="00D95433"/>
    <w:rsid w:val="00DB1448"/>
    <w:rsid w:val="00DC6920"/>
    <w:rsid w:val="00DE34CF"/>
    <w:rsid w:val="00E127D8"/>
    <w:rsid w:val="00E13F3D"/>
    <w:rsid w:val="00E23851"/>
    <w:rsid w:val="00E34898"/>
    <w:rsid w:val="00E43811"/>
    <w:rsid w:val="00E579FC"/>
    <w:rsid w:val="00E66C3E"/>
    <w:rsid w:val="00E7098A"/>
    <w:rsid w:val="00E7738D"/>
    <w:rsid w:val="00E8079D"/>
    <w:rsid w:val="00E808AD"/>
    <w:rsid w:val="00EA2E7D"/>
    <w:rsid w:val="00EB09B7"/>
    <w:rsid w:val="00EB14B3"/>
    <w:rsid w:val="00EC4306"/>
    <w:rsid w:val="00ED531C"/>
    <w:rsid w:val="00EE6D08"/>
    <w:rsid w:val="00EE7D7C"/>
    <w:rsid w:val="00EF498B"/>
    <w:rsid w:val="00F0622B"/>
    <w:rsid w:val="00F162F2"/>
    <w:rsid w:val="00F25D98"/>
    <w:rsid w:val="00F300FB"/>
    <w:rsid w:val="00F41C08"/>
    <w:rsid w:val="00F43D19"/>
    <w:rsid w:val="00F44525"/>
    <w:rsid w:val="00F503FC"/>
    <w:rsid w:val="00FA0EEA"/>
    <w:rsid w:val="00FA358A"/>
    <w:rsid w:val="00FB6386"/>
    <w:rsid w:val="00FB7BCB"/>
    <w:rsid w:val="00FC67F1"/>
    <w:rsid w:val="00FC6F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D814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1979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F818B-20BC-476D-B2A1-22BCFE383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2103</Words>
  <Characters>11989</Characters>
  <Application>Microsoft Office Word</Application>
  <DocSecurity>0</DocSecurity>
  <Lines>99</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ISHIKAWA (NTT DOCOMO)</cp:lastModifiedBy>
  <cp:revision>3</cp:revision>
  <cp:lastPrinted>1900-01-01T08:00:00Z</cp:lastPrinted>
  <dcterms:created xsi:type="dcterms:W3CDTF">2020-08-11T02:03:00Z</dcterms:created>
  <dcterms:modified xsi:type="dcterms:W3CDTF">2020-08-11T04:43:00Z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